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225BD6" w14:textId="30E4033B" w:rsidR="00370DF2" w:rsidRPr="0073702F" w:rsidRDefault="00370DF2" w:rsidP="00370DF2">
      <w:pPr>
        <w:tabs>
          <w:tab w:val="center" w:pos="4536"/>
          <w:tab w:val="right" w:pos="8280"/>
          <w:tab w:val="right" w:pos="9639"/>
        </w:tabs>
        <w:snapToGrid w:val="0"/>
        <w:spacing w:after="120" w:line="240" w:lineRule="auto"/>
        <w:ind w:right="2"/>
        <w:rPr>
          <w:rFonts w:ascii="Arial" w:hAnsi="Arial" w:cs="Arial"/>
          <w:b/>
          <w:bCs/>
        </w:rPr>
      </w:pPr>
      <w:r w:rsidRPr="0073702F">
        <w:rPr>
          <w:rFonts w:ascii="Arial" w:hAnsi="Arial" w:cs="Arial"/>
          <w:b/>
          <w:bCs/>
        </w:rPr>
        <w:t>3G</w:t>
      </w:r>
      <w:r>
        <w:rPr>
          <w:rFonts w:ascii="Arial" w:hAnsi="Arial" w:cs="Arial"/>
          <w:b/>
          <w:bCs/>
        </w:rPr>
        <w:t>PP TSG RAN WG1 #112</w:t>
      </w:r>
      <w:r>
        <w:rPr>
          <w:rFonts w:ascii="Arial" w:hAnsi="Arial" w:cs="Arial"/>
          <w:b/>
          <w:bCs/>
        </w:rPr>
        <w:tab/>
      </w:r>
      <w:r>
        <w:rPr>
          <w:rFonts w:ascii="Arial" w:hAnsi="Arial" w:cs="Arial"/>
          <w:b/>
          <w:bCs/>
        </w:rPr>
        <w:tab/>
      </w:r>
      <w:r>
        <w:rPr>
          <w:rFonts w:ascii="Arial" w:hAnsi="Arial" w:cs="Arial"/>
          <w:b/>
          <w:bCs/>
        </w:rPr>
        <w:tab/>
        <w:t>R1-230</w:t>
      </w:r>
      <w:r>
        <w:rPr>
          <w:rFonts w:ascii="Arial" w:hAnsi="Arial" w:cs="Arial"/>
          <w:b/>
          <w:bCs/>
        </w:rPr>
        <w:t>1988</w:t>
      </w:r>
      <w:bookmarkStart w:id="0" w:name="_GoBack"/>
      <w:bookmarkEnd w:id="0"/>
    </w:p>
    <w:p w14:paraId="5E29FAA8" w14:textId="77777777" w:rsidR="00370DF2" w:rsidRPr="00635959" w:rsidRDefault="00370DF2" w:rsidP="00370DF2">
      <w:pPr>
        <w:tabs>
          <w:tab w:val="center" w:pos="4536"/>
          <w:tab w:val="right" w:pos="9072"/>
        </w:tabs>
        <w:snapToGrid w:val="0"/>
        <w:spacing w:after="120" w:line="240" w:lineRule="auto"/>
        <w:rPr>
          <w:rFonts w:ascii="Arial" w:hAnsi="Arial" w:cs="Arial"/>
          <w:b/>
          <w:bCs/>
        </w:rPr>
      </w:pPr>
      <w:r>
        <w:rPr>
          <w:rFonts w:ascii="Arial" w:eastAsia="MS Mincho" w:hAnsi="Arial" w:cs="Arial"/>
          <w:b/>
          <w:bCs/>
          <w:lang w:eastAsia="ja-JP"/>
        </w:rPr>
        <w:t>Athens</w:t>
      </w:r>
      <w:r w:rsidRPr="00635959">
        <w:rPr>
          <w:rFonts w:ascii="Arial" w:eastAsia="MS Mincho" w:hAnsi="Arial" w:cs="Arial"/>
          <w:b/>
          <w:bCs/>
          <w:lang w:eastAsia="ja-JP"/>
        </w:rPr>
        <w:t xml:space="preserve">, </w:t>
      </w:r>
      <w:r>
        <w:rPr>
          <w:rFonts w:ascii="Arial" w:eastAsia="MS Mincho" w:hAnsi="Arial" w:cs="Arial"/>
          <w:b/>
          <w:bCs/>
          <w:lang w:eastAsia="ja-JP"/>
        </w:rPr>
        <w:t>Greece</w:t>
      </w:r>
      <w:r w:rsidRPr="00635959">
        <w:rPr>
          <w:rFonts w:ascii="Arial" w:eastAsia="MS Mincho" w:hAnsi="Arial" w:cs="Arial"/>
          <w:b/>
          <w:bCs/>
          <w:lang w:eastAsia="ja-JP"/>
        </w:rPr>
        <w:t>,</w:t>
      </w:r>
      <w:r>
        <w:rPr>
          <w:rFonts w:ascii="Arial" w:eastAsia="MS Mincho" w:hAnsi="Arial" w:cs="Arial"/>
          <w:b/>
          <w:bCs/>
          <w:lang w:eastAsia="ja-JP"/>
        </w:rPr>
        <w:t xml:space="preserve"> February</w:t>
      </w:r>
      <w:r w:rsidRPr="00635959">
        <w:rPr>
          <w:rFonts w:ascii="Arial" w:eastAsia="MS Mincho" w:hAnsi="Arial" w:cs="Arial"/>
          <w:b/>
          <w:bCs/>
          <w:lang w:eastAsia="ja-JP"/>
        </w:rPr>
        <w:t xml:space="preserve"> </w:t>
      </w:r>
      <w:r>
        <w:rPr>
          <w:rFonts w:ascii="Arial" w:eastAsia="MS Mincho" w:hAnsi="Arial" w:cs="Arial"/>
          <w:b/>
          <w:bCs/>
          <w:lang w:eastAsia="ja-JP"/>
        </w:rPr>
        <w:t>27</w:t>
      </w:r>
      <w:r w:rsidRPr="00635959">
        <w:rPr>
          <w:rFonts w:ascii="Arial" w:eastAsia="MS Mincho" w:hAnsi="Arial" w:cs="Arial"/>
          <w:b/>
          <w:bCs/>
          <w:vertAlign w:val="superscript"/>
          <w:lang w:eastAsia="ja-JP"/>
        </w:rPr>
        <w:t>th</w:t>
      </w:r>
      <w:r w:rsidRPr="00635959">
        <w:rPr>
          <w:rFonts w:ascii="Arial" w:eastAsia="MS Mincho" w:hAnsi="Arial" w:cs="Arial"/>
          <w:b/>
          <w:bCs/>
          <w:lang w:eastAsia="ja-JP"/>
        </w:rPr>
        <w:t xml:space="preserve"> –</w:t>
      </w:r>
      <w:r>
        <w:rPr>
          <w:rFonts w:ascii="Arial" w:eastAsia="MS Mincho" w:hAnsi="Arial" w:cs="Arial"/>
          <w:b/>
          <w:bCs/>
          <w:lang w:eastAsia="ja-JP"/>
        </w:rPr>
        <w:t xml:space="preserve"> March 3</w:t>
      </w:r>
      <w:r>
        <w:rPr>
          <w:rFonts w:ascii="Arial" w:eastAsia="MS Mincho" w:hAnsi="Arial" w:cs="Arial"/>
          <w:b/>
          <w:bCs/>
          <w:vertAlign w:val="superscript"/>
          <w:lang w:eastAsia="ja-JP"/>
        </w:rPr>
        <w:t>rd</w:t>
      </w:r>
      <w:r w:rsidRPr="00635959">
        <w:rPr>
          <w:rFonts w:ascii="Arial" w:eastAsia="MS Mincho" w:hAnsi="Arial" w:cs="Arial"/>
          <w:b/>
          <w:bCs/>
          <w:lang w:eastAsia="ja-JP"/>
        </w:rPr>
        <w:t>, 2022</w:t>
      </w:r>
    </w:p>
    <w:p w14:paraId="0B81D7AD" w14:textId="77777777" w:rsidR="00370DF2" w:rsidRDefault="00370DF2" w:rsidP="00370DF2">
      <w:pPr>
        <w:tabs>
          <w:tab w:val="left" w:pos="1985"/>
        </w:tabs>
        <w:snapToGrid w:val="0"/>
        <w:spacing w:after="120" w:line="240" w:lineRule="auto"/>
        <w:ind w:left="1872" w:hanging="1872"/>
        <w:jc w:val="both"/>
        <w:rPr>
          <w:rFonts w:ascii="Arial" w:hAnsi="Arial" w:cs="Arial"/>
          <w:b/>
        </w:rPr>
      </w:pPr>
    </w:p>
    <w:p w14:paraId="0F3BB6C2" w14:textId="77777777" w:rsidR="00370DF2" w:rsidRDefault="00370DF2" w:rsidP="00370DF2">
      <w:pPr>
        <w:tabs>
          <w:tab w:val="left" w:pos="1985"/>
        </w:tabs>
        <w:snapToGrid w:val="0"/>
        <w:spacing w:after="120" w:line="240" w:lineRule="auto"/>
        <w:ind w:left="1872" w:hanging="1872"/>
        <w:jc w:val="both"/>
      </w:pPr>
      <w:bookmarkStart w:id="1" w:name="_Hlk128377143"/>
      <w:r>
        <w:rPr>
          <w:rFonts w:ascii="Arial" w:hAnsi="Arial" w:cs="Arial"/>
          <w:b/>
        </w:rPr>
        <w:t>Agenda item:</w:t>
      </w:r>
      <w:r>
        <w:rPr>
          <w:rFonts w:ascii="Arial" w:hAnsi="Arial" w:cs="Arial"/>
        </w:rPr>
        <w:tab/>
      </w:r>
      <w:bookmarkStart w:id="2" w:name="Source"/>
      <w:bookmarkEnd w:id="2"/>
      <w:r>
        <w:rPr>
          <w:rFonts w:ascii="Arial" w:hAnsi="Arial" w:cs="Arial"/>
        </w:rPr>
        <w:t>9.1.2</w:t>
      </w:r>
    </w:p>
    <w:p w14:paraId="00DED8B8" w14:textId="77777777" w:rsidR="00370DF2" w:rsidRDefault="00370DF2" w:rsidP="00370DF2">
      <w:pPr>
        <w:tabs>
          <w:tab w:val="left" w:pos="1985"/>
        </w:tabs>
        <w:snapToGrid w:val="0"/>
        <w:spacing w:after="120" w:line="240"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002CACB7" w14:textId="23EA81A6" w:rsidR="00370DF2" w:rsidRDefault="00370DF2" w:rsidP="00370DF2">
      <w:pPr>
        <w:tabs>
          <w:tab w:val="left" w:pos="1985"/>
        </w:tabs>
        <w:snapToGrid w:val="0"/>
        <w:spacing w:after="120" w:line="240"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w:t>
      </w:r>
      <w:r>
        <w:rPr>
          <w:rFonts w:ascii="Arial" w:hAnsi="Arial" w:cs="Arial"/>
        </w:rPr>
        <w:t xml:space="preserve"> for Tue offline </w:t>
      </w:r>
      <w:r>
        <w:rPr>
          <w:rFonts w:ascii="Arial" w:hAnsi="Arial" w:cs="Arial"/>
        </w:rPr>
        <w:t>on Rel-18 CSI enhancements: ROUND 1</w:t>
      </w:r>
    </w:p>
    <w:p w14:paraId="4CEA9FDA" w14:textId="77777777" w:rsidR="00370DF2" w:rsidRDefault="00370DF2" w:rsidP="00370DF2">
      <w:pPr>
        <w:pBdr>
          <w:bottom w:val="single" w:sz="6" w:space="1" w:color="000000"/>
        </w:pBdr>
        <w:tabs>
          <w:tab w:val="left" w:pos="1985"/>
        </w:tabs>
        <w:snapToGrid w:val="0"/>
        <w:spacing w:after="120" w:line="240" w:lineRule="auto"/>
        <w:ind w:left="1872" w:hanging="1872"/>
        <w:jc w:val="both"/>
      </w:pPr>
      <w:r>
        <w:rPr>
          <w:rFonts w:ascii="Arial" w:hAnsi="Arial" w:cs="Arial"/>
          <w:b/>
        </w:rPr>
        <w:t>Document for:</w:t>
      </w:r>
      <w:r>
        <w:rPr>
          <w:rFonts w:ascii="Arial" w:hAnsi="Arial" w:cs="Arial"/>
        </w:rPr>
        <w:tab/>
      </w:r>
      <w:bookmarkStart w:id="3" w:name="DocumentFor"/>
      <w:bookmarkEnd w:id="3"/>
      <w:r>
        <w:rPr>
          <w:rFonts w:ascii="Arial" w:hAnsi="Arial" w:cs="Arial"/>
        </w:rPr>
        <w:t>Discussion and Decision</w:t>
      </w:r>
    </w:p>
    <w:bookmarkEnd w:id="1"/>
    <w:p w14:paraId="60035C73" w14:textId="77777777" w:rsidR="00370DF2" w:rsidRDefault="00370DF2" w:rsidP="00370DF2">
      <w:pPr>
        <w:snapToGrid w:val="0"/>
        <w:spacing w:after="120" w:line="240" w:lineRule="auto"/>
        <w:rPr>
          <w:b/>
          <w:sz w:val="16"/>
          <w:szCs w:val="16"/>
        </w:rPr>
      </w:pPr>
    </w:p>
    <w:p w14:paraId="3265D8B9" w14:textId="77777777" w:rsidR="009C4C62" w:rsidRDefault="009C4C62" w:rsidP="00E32613">
      <w:pPr>
        <w:spacing w:after="0" w:line="240" w:lineRule="auto"/>
        <w:rPr>
          <w:rFonts w:ascii="Times New Roman" w:hAnsi="Times New Roman" w:cs="Times New Roman"/>
          <w:b/>
          <w:u w:val="single"/>
        </w:rPr>
      </w:pPr>
    </w:p>
    <w:p w14:paraId="65C542CB" w14:textId="77777777" w:rsidR="009C4C62" w:rsidRDefault="009C4C62" w:rsidP="00E32613">
      <w:pPr>
        <w:spacing w:after="0" w:line="240" w:lineRule="auto"/>
        <w:rPr>
          <w:rFonts w:ascii="Times New Roman" w:hAnsi="Times New Roman" w:cs="Times New Roman"/>
          <w:b/>
          <w:u w:val="single"/>
        </w:rPr>
      </w:pPr>
    </w:p>
    <w:p w14:paraId="5CF85004" w14:textId="0837F52C" w:rsidR="00FA6892" w:rsidRPr="00B67167" w:rsidRDefault="00B67167" w:rsidP="00E32613">
      <w:pPr>
        <w:spacing w:after="0" w:line="240" w:lineRule="auto"/>
        <w:rPr>
          <w:rFonts w:ascii="Times New Roman" w:hAnsi="Times New Roman" w:cs="Times New Roman"/>
          <w:b/>
          <w:u w:val="single"/>
        </w:rPr>
      </w:pPr>
      <w:r w:rsidRPr="00B67167">
        <w:rPr>
          <w:rFonts w:ascii="Times New Roman" w:hAnsi="Times New Roman" w:cs="Times New Roman"/>
          <w:b/>
          <w:u w:val="single"/>
        </w:rPr>
        <w:t>Type-II CJT</w:t>
      </w:r>
    </w:p>
    <w:p w14:paraId="1CDDB2E3" w14:textId="002469BD" w:rsidR="00B67167" w:rsidRDefault="00B67167" w:rsidP="00E32613">
      <w:pPr>
        <w:spacing w:after="0" w:line="240" w:lineRule="auto"/>
        <w:rPr>
          <w:rFonts w:ascii="Times New Roman" w:hAnsi="Times New Roman" w:cs="Times New Roman"/>
        </w:rPr>
      </w:pPr>
    </w:p>
    <w:tbl>
      <w:tblPr>
        <w:tblW w:w="9985" w:type="dxa"/>
        <w:tblLayout w:type="fixed"/>
        <w:tblLook w:val="04A0" w:firstRow="1" w:lastRow="0" w:firstColumn="1" w:lastColumn="0" w:noHBand="0" w:noVBand="1"/>
      </w:tblPr>
      <w:tblGrid>
        <w:gridCol w:w="531"/>
        <w:gridCol w:w="9454"/>
      </w:tblGrid>
      <w:tr w:rsidR="00B67167" w:rsidRPr="00B67167" w14:paraId="19667C88" w14:textId="77777777" w:rsidTr="00DA5B4E">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02E2778" w14:textId="77777777" w:rsidR="00B67167" w:rsidRPr="00B67167" w:rsidRDefault="00B67167" w:rsidP="00B67167">
            <w:pPr>
              <w:widowControl w:val="0"/>
              <w:suppressAutoHyphens/>
              <w:snapToGrid w:val="0"/>
              <w:spacing w:after="0" w:line="240" w:lineRule="auto"/>
              <w:rPr>
                <w:rFonts w:ascii="Times New Roman" w:eastAsia="DengXian" w:hAnsi="Times New Roman" w:cs="Times New Roman"/>
                <w:sz w:val="18"/>
                <w:szCs w:val="18"/>
                <w:lang w:eastAsia="ko-KR"/>
              </w:rPr>
            </w:pPr>
            <w:r w:rsidRPr="00B67167">
              <w:rPr>
                <w:rFonts w:ascii="Times New Roman" w:eastAsia="DengXian" w:hAnsi="Times New Roman" w:cs="Times New Roman"/>
                <w:sz w:val="18"/>
                <w:szCs w:val="18"/>
                <w:lang w:eastAsia="ko-KR"/>
              </w:rPr>
              <w:t>1.3.1</w:t>
            </w:r>
          </w:p>
        </w:tc>
        <w:tc>
          <w:tcPr>
            <w:tcW w:w="9454" w:type="dxa"/>
            <w:tcBorders>
              <w:top w:val="single" w:sz="4" w:space="0" w:color="000000"/>
              <w:left w:val="single" w:sz="4" w:space="0" w:color="000000"/>
              <w:bottom w:val="single" w:sz="4" w:space="0" w:color="000000"/>
              <w:right w:val="single" w:sz="4" w:space="0" w:color="000000"/>
            </w:tcBorders>
            <w:shd w:val="clear" w:color="auto" w:fill="auto"/>
          </w:tcPr>
          <w:p w14:paraId="10E66299" w14:textId="77777777" w:rsidR="00B67167" w:rsidRPr="00B67167" w:rsidRDefault="00B67167" w:rsidP="00B67167">
            <w:pPr>
              <w:suppressAutoHyphens/>
              <w:snapToGrid w:val="0"/>
              <w:spacing w:after="0" w:line="240" w:lineRule="auto"/>
              <w:rPr>
                <w:rFonts w:ascii="Times New Roman" w:eastAsia="Batang" w:hAnsi="Times New Roman" w:cs="Times New Roman"/>
                <w:sz w:val="20"/>
                <w:szCs w:val="18"/>
                <w:lang w:val="en-GB"/>
              </w:rPr>
            </w:pPr>
            <w:r w:rsidRPr="00B67167">
              <w:rPr>
                <w:rFonts w:ascii="Times New Roman" w:eastAsia="Batang" w:hAnsi="Times New Roman" w:cs="Times New Roman"/>
                <w:b/>
                <w:sz w:val="20"/>
                <w:szCs w:val="18"/>
                <w:lang w:val="en-GB"/>
              </w:rPr>
              <w:t>Question</w:t>
            </w:r>
            <w:r w:rsidRPr="00B67167">
              <w:rPr>
                <w:rFonts w:ascii="Times New Roman" w:eastAsia="Batang" w:hAnsi="Times New Roman" w:cs="Times New Roman"/>
                <w:sz w:val="20"/>
                <w:szCs w:val="18"/>
                <w:lang w:val="en-GB"/>
              </w:rPr>
              <w:t xml:space="preserve">: Share your view (preference) re the support of </w:t>
            </w:r>
            <w:r w:rsidRPr="00B67167">
              <w:rPr>
                <w:rFonts w:ascii="Times New Roman" w:eastAsia="Batang" w:hAnsi="Times New Roman" w:cs="Times New Roman"/>
                <w:sz w:val="20"/>
                <w:szCs w:val="18"/>
                <w:highlight w:val="cyan"/>
                <w:lang w:val="en-GB"/>
              </w:rPr>
              <w:t>permutations</w:t>
            </w:r>
            <w:r w:rsidRPr="00B67167">
              <w:rPr>
                <w:rFonts w:ascii="Times New Roman" w:eastAsia="Batang" w:hAnsi="Times New Roman" w:cs="Times New Roman"/>
                <w:sz w:val="20"/>
                <w:szCs w:val="18"/>
                <w:lang w:val="en-GB"/>
              </w:rPr>
              <w:t xml:space="preserve"> for the agreed supported combinations of {</w:t>
            </w:r>
            <w:r w:rsidRPr="00B67167">
              <w:rPr>
                <w:rFonts w:ascii="Times New Roman" w:eastAsia="Batang" w:hAnsi="Times New Roman" w:cs="Times New Roman"/>
                <w:i/>
                <w:sz w:val="20"/>
                <w:szCs w:val="18"/>
                <w:lang w:val="en-GB"/>
              </w:rPr>
              <w:t>L</w:t>
            </w:r>
            <w:r w:rsidRPr="00B67167">
              <w:rPr>
                <w:rFonts w:ascii="Times New Roman" w:eastAsia="Batang" w:hAnsi="Times New Roman" w:cs="Times New Roman"/>
                <w:i/>
                <w:sz w:val="20"/>
                <w:szCs w:val="18"/>
                <w:vertAlign w:val="subscript"/>
                <w:lang w:val="en-GB"/>
              </w:rPr>
              <w:t>n</w:t>
            </w:r>
            <w:r w:rsidRPr="00B67167">
              <w:rPr>
                <w:rFonts w:ascii="Times New Roman" w:eastAsia="Batang" w:hAnsi="Times New Roman" w:cs="Times New Roman"/>
                <w:sz w:val="20"/>
                <w:szCs w:val="18"/>
                <w:lang w:val="en-GB"/>
              </w:rPr>
              <w:t>}:</w:t>
            </w:r>
          </w:p>
          <w:p w14:paraId="71614EFC" w14:textId="77777777" w:rsidR="00B67167" w:rsidRPr="00B67167" w:rsidRDefault="00B67167" w:rsidP="00B67167">
            <w:pPr>
              <w:numPr>
                <w:ilvl w:val="0"/>
                <w:numId w:val="1"/>
              </w:numPr>
              <w:suppressAutoHyphens/>
              <w:snapToGrid w:val="0"/>
              <w:spacing w:after="0" w:line="240" w:lineRule="auto"/>
              <w:rPr>
                <w:rFonts w:ascii="Times New Roman" w:eastAsia="Batang" w:hAnsi="Times New Roman" w:cs="Times New Roman"/>
                <w:sz w:val="20"/>
                <w:szCs w:val="18"/>
                <w:lang w:val="en-GB"/>
              </w:rPr>
            </w:pPr>
            <w:r w:rsidRPr="00B67167">
              <w:rPr>
                <w:rFonts w:ascii="Times New Roman" w:eastAsia="Batang" w:hAnsi="Times New Roman" w:cs="Times New Roman"/>
                <w:sz w:val="20"/>
                <w:szCs w:val="18"/>
                <w:lang w:val="en-GB"/>
              </w:rPr>
              <w:t>Alt1. No support of permutations</w:t>
            </w:r>
          </w:p>
          <w:p w14:paraId="3D201DB9" w14:textId="77777777" w:rsidR="00B67167" w:rsidRPr="00B67167" w:rsidRDefault="00B67167" w:rsidP="00B67167">
            <w:pPr>
              <w:numPr>
                <w:ilvl w:val="0"/>
                <w:numId w:val="1"/>
              </w:numPr>
              <w:suppressAutoHyphens/>
              <w:snapToGrid w:val="0"/>
              <w:spacing w:after="0" w:line="240" w:lineRule="auto"/>
              <w:rPr>
                <w:rFonts w:ascii="Times New Roman" w:eastAsia="Batang" w:hAnsi="Times New Roman" w:cs="Times New Roman"/>
                <w:sz w:val="20"/>
                <w:szCs w:val="18"/>
                <w:lang w:val="en-GB"/>
              </w:rPr>
            </w:pPr>
            <w:r w:rsidRPr="00B67167">
              <w:rPr>
                <w:rFonts w:ascii="Times New Roman" w:eastAsia="Batang" w:hAnsi="Times New Roman" w:cs="Times New Roman"/>
                <w:sz w:val="20"/>
                <w:szCs w:val="18"/>
                <w:lang w:val="en-GB"/>
              </w:rPr>
              <w:t>Alt2. Support all the permutations</w:t>
            </w:r>
          </w:p>
          <w:p w14:paraId="14210592" w14:textId="77777777" w:rsidR="00B67167" w:rsidRPr="00B67167" w:rsidRDefault="00B67167" w:rsidP="00B67167">
            <w:pPr>
              <w:suppressAutoHyphens/>
              <w:snapToGrid w:val="0"/>
              <w:spacing w:after="0" w:line="240" w:lineRule="auto"/>
              <w:rPr>
                <w:rFonts w:ascii="Times New Roman" w:eastAsia="Batang" w:hAnsi="Times New Roman" w:cs="Times New Roman"/>
                <w:sz w:val="18"/>
                <w:szCs w:val="18"/>
                <w:lang w:val="en-GB"/>
              </w:rPr>
            </w:pPr>
          </w:p>
          <w:p w14:paraId="51DF70D4" w14:textId="77777777" w:rsidR="00B67167" w:rsidRPr="00B67167" w:rsidRDefault="00B67167" w:rsidP="00B67167">
            <w:pPr>
              <w:widowControl w:val="0"/>
              <w:suppressAutoHyphens/>
              <w:snapToGrid w:val="0"/>
              <w:spacing w:after="0" w:line="240" w:lineRule="auto"/>
              <w:rPr>
                <w:rFonts w:ascii="Times" w:eastAsia="Batang" w:hAnsi="Times" w:cs="Times New Roman"/>
                <w:sz w:val="18"/>
                <w:szCs w:val="20"/>
                <w:lang w:val="en-GB"/>
              </w:rPr>
            </w:pPr>
          </w:p>
          <w:tbl>
            <w:tblPr>
              <w:tblStyle w:val="TableGrid"/>
              <w:tblW w:w="0" w:type="auto"/>
              <w:tblLayout w:type="fixed"/>
              <w:tblLook w:val="04A0" w:firstRow="1" w:lastRow="0" w:firstColumn="1" w:lastColumn="0" w:noHBand="0" w:noVBand="1"/>
            </w:tblPr>
            <w:tblGrid>
              <w:gridCol w:w="2228"/>
              <w:gridCol w:w="6300"/>
            </w:tblGrid>
            <w:tr w:rsidR="00B67167" w:rsidRPr="00B67167" w14:paraId="44A8A5CC" w14:textId="77777777" w:rsidTr="00880E68">
              <w:trPr>
                <w:trHeight w:val="244"/>
              </w:trPr>
              <w:tc>
                <w:tcPr>
                  <w:tcW w:w="2228" w:type="dxa"/>
                  <w:shd w:val="clear" w:color="auto" w:fill="FFFF00"/>
                </w:tcPr>
                <w:p w14:paraId="03F8571A" w14:textId="77777777" w:rsidR="00B67167" w:rsidRPr="00B67167" w:rsidRDefault="00B67167" w:rsidP="00B67167">
                  <w:pPr>
                    <w:rPr>
                      <w:rFonts w:ascii="Times New Roman" w:hAnsi="Times New Roman"/>
                      <w:b/>
                      <w:sz w:val="22"/>
                      <w:szCs w:val="24"/>
                      <w:lang w:eastAsia="ko-KR"/>
                    </w:rPr>
                  </w:pPr>
                  <w:bookmarkStart w:id="4" w:name="_Hlk128062296"/>
                  <w:r w:rsidRPr="00B67167">
                    <w:rPr>
                      <w:rFonts w:ascii="Times New Roman" w:hAnsi="Times New Roman"/>
                      <w:b/>
                      <w:sz w:val="22"/>
                      <w:szCs w:val="24"/>
                      <w:lang w:eastAsia="ko-KR"/>
                    </w:rPr>
                    <w:t>N</w:t>
                  </w:r>
                  <w:r w:rsidRPr="00B67167">
                    <w:rPr>
                      <w:rFonts w:ascii="Times New Roman" w:hAnsi="Times New Roman"/>
                      <w:b/>
                      <w:sz w:val="22"/>
                      <w:szCs w:val="24"/>
                      <w:vertAlign w:val="subscript"/>
                      <w:lang w:eastAsia="ko-KR"/>
                    </w:rPr>
                    <w:t>TRP</w:t>
                  </w:r>
                </w:p>
              </w:tc>
              <w:tc>
                <w:tcPr>
                  <w:tcW w:w="6300" w:type="dxa"/>
                  <w:shd w:val="clear" w:color="auto" w:fill="FFFF00"/>
                </w:tcPr>
                <w:p w14:paraId="69322B01" w14:textId="77777777" w:rsidR="00B67167" w:rsidRPr="00B67167" w:rsidRDefault="00B67167" w:rsidP="00B67167">
                  <w:pPr>
                    <w:rPr>
                      <w:rFonts w:ascii="Times New Roman" w:hAnsi="Times New Roman"/>
                      <w:b/>
                      <w:sz w:val="22"/>
                      <w:szCs w:val="24"/>
                      <w:lang w:eastAsia="ko-KR"/>
                    </w:rPr>
                  </w:pPr>
                  <w:r w:rsidRPr="00B67167">
                    <w:rPr>
                      <w:rFonts w:ascii="Times New Roman" w:hAnsi="Times New Roman"/>
                      <w:b/>
                      <w:sz w:val="22"/>
                      <w:szCs w:val="24"/>
                      <w:lang w:eastAsia="ko-KR"/>
                    </w:rPr>
                    <w:t>{L</w:t>
                  </w:r>
                  <w:r w:rsidRPr="00B67167">
                    <w:rPr>
                      <w:rFonts w:ascii="Times New Roman" w:hAnsi="Times New Roman"/>
                      <w:b/>
                      <w:sz w:val="22"/>
                      <w:szCs w:val="24"/>
                      <w:vertAlign w:val="subscript"/>
                      <w:lang w:eastAsia="ko-KR"/>
                    </w:rPr>
                    <w:t>n</w:t>
                  </w:r>
                  <w:r w:rsidRPr="00B67167">
                    <w:rPr>
                      <w:rFonts w:ascii="Times New Roman" w:hAnsi="Times New Roman"/>
                      <w:b/>
                      <w:sz w:val="22"/>
                      <w:szCs w:val="24"/>
                      <w:lang w:eastAsia="ko-KR"/>
                    </w:rPr>
                    <w:t>} combination</w:t>
                  </w:r>
                </w:p>
              </w:tc>
            </w:tr>
            <w:tr w:rsidR="00B67167" w:rsidRPr="00B67167" w14:paraId="2DD63CA0" w14:textId="77777777" w:rsidTr="00880E68">
              <w:trPr>
                <w:trHeight w:val="116"/>
              </w:trPr>
              <w:tc>
                <w:tcPr>
                  <w:tcW w:w="2228" w:type="dxa"/>
                  <w:vMerge w:val="restart"/>
                </w:tcPr>
                <w:p w14:paraId="14ED542F" w14:textId="77777777" w:rsidR="00B67167" w:rsidRPr="00B67167" w:rsidRDefault="00B67167" w:rsidP="00B67167">
                  <w:pPr>
                    <w:rPr>
                      <w:rFonts w:ascii="Times New Roman" w:hAnsi="Times New Roman"/>
                      <w:sz w:val="22"/>
                      <w:szCs w:val="24"/>
                      <w:lang w:eastAsia="ko-KR"/>
                    </w:rPr>
                  </w:pPr>
                  <w:bookmarkStart w:id="5" w:name="_Hlk128062270"/>
                  <w:r w:rsidRPr="00B67167">
                    <w:rPr>
                      <w:rFonts w:ascii="Times New Roman" w:hAnsi="Times New Roman"/>
                      <w:sz w:val="22"/>
                      <w:szCs w:val="24"/>
                      <w:lang w:eastAsia="ko-KR"/>
                    </w:rPr>
                    <w:t>1</w:t>
                  </w:r>
                </w:p>
                <w:p w14:paraId="6FC35714" w14:textId="77777777" w:rsidR="00B67167" w:rsidRPr="00B67167" w:rsidRDefault="00B67167" w:rsidP="00B67167">
                  <w:pPr>
                    <w:rPr>
                      <w:rFonts w:ascii="Times New Roman" w:hAnsi="Times New Roman"/>
                      <w:sz w:val="22"/>
                      <w:szCs w:val="24"/>
                      <w:lang w:eastAsia="ko-KR"/>
                    </w:rPr>
                  </w:pPr>
                  <w:r w:rsidRPr="00B67167">
                    <w:rPr>
                      <w:rFonts w:ascii="Times New Roman" w:hAnsi="Times New Roman"/>
                      <w:sz w:val="22"/>
                      <w:szCs w:val="24"/>
                      <w:lang w:eastAsia="ko-KR"/>
                    </w:rPr>
                    <w:t>(# combos = 3)</w:t>
                  </w:r>
                </w:p>
              </w:tc>
              <w:tc>
                <w:tcPr>
                  <w:tcW w:w="6300" w:type="dxa"/>
                </w:tcPr>
                <w:p w14:paraId="33F08976" w14:textId="77777777" w:rsidR="00B67167" w:rsidRPr="00B67167" w:rsidRDefault="00B67167" w:rsidP="00B67167">
                  <w:pPr>
                    <w:rPr>
                      <w:rFonts w:ascii="Times New Roman" w:hAnsi="Times New Roman"/>
                      <w:sz w:val="22"/>
                      <w:szCs w:val="24"/>
                      <w:lang w:eastAsia="ko-KR"/>
                    </w:rPr>
                  </w:pPr>
                  <w:r w:rsidRPr="00B67167">
                    <w:rPr>
                      <w:rFonts w:ascii="Times New Roman" w:hAnsi="Times New Roman"/>
                      <w:sz w:val="22"/>
                      <w:szCs w:val="24"/>
                      <w:lang w:eastAsia="ko-KR"/>
                    </w:rPr>
                    <w:t>{2}</w:t>
                  </w:r>
                </w:p>
              </w:tc>
            </w:tr>
            <w:tr w:rsidR="00B67167" w:rsidRPr="00B67167" w14:paraId="4049B9E8" w14:textId="77777777" w:rsidTr="00880E68">
              <w:trPr>
                <w:trHeight w:val="89"/>
              </w:trPr>
              <w:tc>
                <w:tcPr>
                  <w:tcW w:w="2228" w:type="dxa"/>
                  <w:vMerge/>
                </w:tcPr>
                <w:p w14:paraId="0EE087EA" w14:textId="77777777" w:rsidR="00B67167" w:rsidRPr="00B67167" w:rsidRDefault="00B67167" w:rsidP="00B67167">
                  <w:pPr>
                    <w:rPr>
                      <w:rFonts w:ascii="Times New Roman" w:hAnsi="Times New Roman"/>
                      <w:sz w:val="22"/>
                      <w:szCs w:val="24"/>
                      <w:lang w:eastAsia="ko-KR"/>
                    </w:rPr>
                  </w:pPr>
                </w:p>
              </w:tc>
              <w:tc>
                <w:tcPr>
                  <w:tcW w:w="6300" w:type="dxa"/>
                </w:tcPr>
                <w:p w14:paraId="56CAE1EA" w14:textId="77777777" w:rsidR="00B67167" w:rsidRPr="00B67167" w:rsidRDefault="00B67167" w:rsidP="00B67167">
                  <w:pPr>
                    <w:rPr>
                      <w:rFonts w:ascii="Times New Roman" w:hAnsi="Times New Roman"/>
                      <w:sz w:val="22"/>
                      <w:szCs w:val="24"/>
                      <w:lang w:eastAsia="ko-KR"/>
                    </w:rPr>
                  </w:pPr>
                  <w:r w:rsidRPr="00B67167">
                    <w:rPr>
                      <w:rFonts w:ascii="Times New Roman" w:hAnsi="Times New Roman"/>
                      <w:sz w:val="22"/>
                      <w:szCs w:val="24"/>
                      <w:lang w:eastAsia="ko-KR"/>
                    </w:rPr>
                    <w:t>{4}</w:t>
                  </w:r>
                </w:p>
              </w:tc>
            </w:tr>
            <w:tr w:rsidR="00B67167" w:rsidRPr="00B67167" w14:paraId="41718BB5" w14:textId="77777777" w:rsidTr="00880E68">
              <w:trPr>
                <w:trHeight w:val="53"/>
              </w:trPr>
              <w:tc>
                <w:tcPr>
                  <w:tcW w:w="2228" w:type="dxa"/>
                  <w:vMerge/>
                </w:tcPr>
                <w:p w14:paraId="676DC256" w14:textId="77777777" w:rsidR="00B67167" w:rsidRPr="00B67167" w:rsidRDefault="00B67167" w:rsidP="00B67167">
                  <w:pPr>
                    <w:rPr>
                      <w:rFonts w:ascii="Times New Roman" w:hAnsi="Times New Roman"/>
                      <w:sz w:val="22"/>
                      <w:szCs w:val="24"/>
                      <w:lang w:eastAsia="ko-KR"/>
                    </w:rPr>
                  </w:pPr>
                </w:p>
              </w:tc>
              <w:tc>
                <w:tcPr>
                  <w:tcW w:w="6300" w:type="dxa"/>
                </w:tcPr>
                <w:p w14:paraId="78C53AE6" w14:textId="77777777" w:rsidR="00B67167" w:rsidRPr="00B67167" w:rsidRDefault="00B67167" w:rsidP="00B67167">
                  <w:pPr>
                    <w:rPr>
                      <w:rFonts w:ascii="Times New Roman" w:hAnsi="Times New Roman"/>
                      <w:sz w:val="22"/>
                      <w:szCs w:val="24"/>
                      <w:lang w:eastAsia="ko-KR"/>
                    </w:rPr>
                  </w:pPr>
                  <w:r w:rsidRPr="00B67167">
                    <w:rPr>
                      <w:rFonts w:ascii="Times New Roman" w:hAnsi="Times New Roman"/>
                      <w:sz w:val="22"/>
                      <w:szCs w:val="24"/>
                      <w:lang w:eastAsia="ko-KR"/>
                    </w:rPr>
                    <w:t>{6} (analogous to legacy, only for total # ports =32, rank 1-2, R=1</w:t>
                  </w:r>
                </w:p>
              </w:tc>
            </w:tr>
            <w:tr w:rsidR="00B67167" w:rsidRPr="00B67167" w14:paraId="355503E1" w14:textId="77777777" w:rsidTr="00880E68">
              <w:trPr>
                <w:trHeight w:val="98"/>
              </w:trPr>
              <w:tc>
                <w:tcPr>
                  <w:tcW w:w="2228" w:type="dxa"/>
                  <w:vMerge w:val="restart"/>
                </w:tcPr>
                <w:p w14:paraId="3C0965DD" w14:textId="77777777" w:rsidR="00B67167" w:rsidRPr="00B67167" w:rsidRDefault="00B67167" w:rsidP="00B67167">
                  <w:pPr>
                    <w:rPr>
                      <w:rFonts w:ascii="Times New Roman" w:hAnsi="Times New Roman"/>
                      <w:sz w:val="22"/>
                      <w:szCs w:val="24"/>
                      <w:lang w:eastAsia="ko-KR"/>
                    </w:rPr>
                  </w:pPr>
                  <w:r w:rsidRPr="00B67167">
                    <w:rPr>
                      <w:rFonts w:ascii="Times New Roman" w:hAnsi="Times New Roman"/>
                      <w:sz w:val="22"/>
                      <w:szCs w:val="24"/>
                      <w:lang w:eastAsia="ko-KR"/>
                    </w:rPr>
                    <w:t>2</w:t>
                  </w:r>
                </w:p>
                <w:p w14:paraId="4F959139" w14:textId="77777777" w:rsidR="00B67167" w:rsidRPr="00B67167" w:rsidRDefault="00B67167" w:rsidP="00B67167">
                  <w:pPr>
                    <w:rPr>
                      <w:rFonts w:ascii="Times New Roman" w:hAnsi="Times New Roman"/>
                      <w:sz w:val="22"/>
                      <w:szCs w:val="24"/>
                      <w:lang w:eastAsia="ko-KR"/>
                    </w:rPr>
                  </w:pPr>
                  <w:r w:rsidRPr="00B67167">
                    <w:rPr>
                      <w:rFonts w:ascii="Times New Roman" w:hAnsi="Times New Roman"/>
                      <w:sz w:val="22"/>
                      <w:szCs w:val="24"/>
                      <w:lang w:eastAsia="ko-KR"/>
                    </w:rPr>
                    <w:t>(# combos = 3 vs 4)</w:t>
                  </w:r>
                </w:p>
              </w:tc>
              <w:tc>
                <w:tcPr>
                  <w:tcW w:w="6300" w:type="dxa"/>
                </w:tcPr>
                <w:p w14:paraId="37F10B8D" w14:textId="77777777" w:rsidR="00B67167" w:rsidRPr="00B67167" w:rsidRDefault="00B67167" w:rsidP="00B67167">
                  <w:pPr>
                    <w:rPr>
                      <w:rFonts w:ascii="Times New Roman" w:hAnsi="Times New Roman"/>
                      <w:sz w:val="22"/>
                      <w:szCs w:val="24"/>
                      <w:lang w:eastAsia="ko-KR"/>
                    </w:rPr>
                  </w:pPr>
                  <w:r w:rsidRPr="00B67167">
                    <w:rPr>
                      <w:rFonts w:ascii="Times New Roman" w:hAnsi="Times New Roman"/>
                      <w:sz w:val="22"/>
                      <w:szCs w:val="24"/>
                      <w:lang w:eastAsia="ko-KR"/>
                    </w:rPr>
                    <w:t>{2,2}</w:t>
                  </w:r>
                </w:p>
              </w:tc>
            </w:tr>
            <w:tr w:rsidR="00B67167" w:rsidRPr="00B67167" w14:paraId="4F6FA879" w14:textId="77777777" w:rsidTr="00880E68">
              <w:trPr>
                <w:trHeight w:val="62"/>
              </w:trPr>
              <w:tc>
                <w:tcPr>
                  <w:tcW w:w="2228" w:type="dxa"/>
                  <w:vMerge/>
                </w:tcPr>
                <w:p w14:paraId="1982988C" w14:textId="77777777" w:rsidR="00B67167" w:rsidRPr="00B67167" w:rsidRDefault="00B67167" w:rsidP="00B67167">
                  <w:pPr>
                    <w:rPr>
                      <w:rFonts w:ascii="Times New Roman" w:hAnsi="Times New Roman"/>
                      <w:sz w:val="22"/>
                      <w:szCs w:val="24"/>
                      <w:lang w:eastAsia="ko-KR"/>
                    </w:rPr>
                  </w:pPr>
                </w:p>
              </w:tc>
              <w:tc>
                <w:tcPr>
                  <w:tcW w:w="6300" w:type="dxa"/>
                </w:tcPr>
                <w:p w14:paraId="4222E31D" w14:textId="77777777" w:rsidR="00B67167" w:rsidRPr="00B67167" w:rsidRDefault="00B67167" w:rsidP="00B67167">
                  <w:pPr>
                    <w:rPr>
                      <w:rFonts w:ascii="Times New Roman" w:hAnsi="Times New Roman"/>
                      <w:sz w:val="22"/>
                      <w:szCs w:val="24"/>
                      <w:lang w:eastAsia="ko-KR"/>
                    </w:rPr>
                  </w:pPr>
                  <w:r w:rsidRPr="00B67167">
                    <w:rPr>
                      <w:rFonts w:ascii="Times New Roman" w:hAnsi="Times New Roman"/>
                      <w:sz w:val="22"/>
                      <w:szCs w:val="24"/>
                      <w:lang w:eastAsia="ko-KR"/>
                    </w:rPr>
                    <w:t xml:space="preserve">{2,4}, </w:t>
                  </w:r>
                  <w:r w:rsidRPr="00B67167">
                    <w:rPr>
                      <w:rFonts w:ascii="Times New Roman" w:hAnsi="Times New Roman"/>
                      <w:sz w:val="22"/>
                      <w:szCs w:val="24"/>
                      <w:highlight w:val="cyan"/>
                      <w:lang w:eastAsia="ko-KR"/>
                    </w:rPr>
                    <w:t>[{4,2}]</w:t>
                  </w:r>
                </w:p>
              </w:tc>
            </w:tr>
            <w:tr w:rsidR="00B67167" w:rsidRPr="00B67167" w14:paraId="123AC80C" w14:textId="77777777" w:rsidTr="00880E68">
              <w:trPr>
                <w:trHeight w:val="116"/>
              </w:trPr>
              <w:tc>
                <w:tcPr>
                  <w:tcW w:w="2228" w:type="dxa"/>
                  <w:vMerge/>
                </w:tcPr>
                <w:p w14:paraId="099F1B1A" w14:textId="77777777" w:rsidR="00B67167" w:rsidRPr="00B67167" w:rsidRDefault="00B67167" w:rsidP="00B67167">
                  <w:pPr>
                    <w:rPr>
                      <w:rFonts w:ascii="Times New Roman" w:hAnsi="Times New Roman"/>
                      <w:sz w:val="22"/>
                      <w:szCs w:val="24"/>
                      <w:lang w:eastAsia="ko-KR"/>
                    </w:rPr>
                  </w:pPr>
                </w:p>
              </w:tc>
              <w:tc>
                <w:tcPr>
                  <w:tcW w:w="6300" w:type="dxa"/>
                </w:tcPr>
                <w:p w14:paraId="37DF7290" w14:textId="77777777" w:rsidR="00B67167" w:rsidRPr="00B67167" w:rsidRDefault="00B67167" w:rsidP="00B67167">
                  <w:pPr>
                    <w:rPr>
                      <w:rFonts w:ascii="Times New Roman" w:hAnsi="Times New Roman"/>
                      <w:sz w:val="22"/>
                      <w:szCs w:val="24"/>
                      <w:lang w:eastAsia="ko-KR"/>
                    </w:rPr>
                  </w:pPr>
                  <w:r w:rsidRPr="00B67167">
                    <w:rPr>
                      <w:rFonts w:ascii="Times New Roman" w:hAnsi="Times New Roman"/>
                      <w:sz w:val="22"/>
                      <w:szCs w:val="24"/>
                      <w:lang w:eastAsia="ko-KR"/>
                    </w:rPr>
                    <w:t>{4,4}</w:t>
                  </w:r>
                </w:p>
              </w:tc>
            </w:tr>
            <w:tr w:rsidR="00B67167" w:rsidRPr="00B67167" w14:paraId="5EA756F2" w14:textId="77777777" w:rsidTr="00880E68">
              <w:trPr>
                <w:trHeight w:val="80"/>
              </w:trPr>
              <w:tc>
                <w:tcPr>
                  <w:tcW w:w="2228" w:type="dxa"/>
                  <w:vMerge w:val="restart"/>
                </w:tcPr>
                <w:p w14:paraId="74191DA4" w14:textId="77777777" w:rsidR="00B67167" w:rsidRPr="00B67167" w:rsidRDefault="00B67167" w:rsidP="00B67167">
                  <w:pPr>
                    <w:rPr>
                      <w:rFonts w:ascii="Times New Roman" w:hAnsi="Times New Roman"/>
                      <w:sz w:val="22"/>
                      <w:szCs w:val="24"/>
                      <w:lang w:eastAsia="ko-KR"/>
                    </w:rPr>
                  </w:pPr>
                  <w:r w:rsidRPr="00B67167">
                    <w:rPr>
                      <w:rFonts w:ascii="Times New Roman" w:hAnsi="Times New Roman"/>
                      <w:sz w:val="22"/>
                      <w:szCs w:val="24"/>
                      <w:lang w:eastAsia="ko-KR"/>
                    </w:rPr>
                    <w:t>3</w:t>
                  </w:r>
                </w:p>
                <w:p w14:paraId="02932002" w14:textId="77777777" w:rsidR="00B67167" w:rsidRPr="00B67167" w:rsidRDefault="00B67167" w:rsidP="00B67167">
                  <w:pPr>
                    <w:rPr>
                      <w:rFonts w:ascii="Times New Roman" w:hAnsi="Times New Roman"/>
                      <w:sz w:val="22"/>
                      <w:szCs w:val="24"/>
                      <w:lang w:eastAsia="ko-KR"/>
                    </w:rPr>
                  </w:pPr>
                  <w:r w:rsidRPr="00B67167">
                    <w:rPr>
                      <w:rFonts w:ascii="Times New Roman" w:hAnsi="Times New Roman"/>
                      <w:sz w:val="22"/>
                      <w:szCs w:val="24"/>
                      <w:lang w:eastAsia="ko-KR"/>
                    </w:rPr>
                    <w:t>(# combos = 3 vs 5)</w:t>
                  </w:r>
                </w:p>
              </w:tc>
              <w:tc>
                <w:tcPr>
                  <w:tcW w:w="6300" w:type="dxa"/>
                </w:tcPr>
                <w:p w14:paraId="613F90EA" w14:textId="77777777" w:rsidR="00B67167" w:rsidRPr="00B67167" w:rsidRDefault="00B67167" w:rsidP="00B67167">
                  <w:pPr>
                    <w:rPr>
                      <w:rFonts w:ascii="Times New Roman" w:hAnsi="Times New Roman"/>
                      <w:sz w:val="22"/>
                      <w:szCs w:val="24"/>
                      <w:lang w:eastAsia="ko-KR"/>
                    </w:rPr>
                  </w:pPr>
                  <w:r w:rsidRPr="00B67167">
                    <w:rPr>
                      <w:rFonts w:ascii="Times New Roman" w:hAnsi="Times New Roman"/>
                      <w:sz w:val="22"/>
                      <w:szCs w:val="24"/>
                      <w:lang w:eastAsia="ko-KR"/>
                    </w:rPr>
                    <w:t>{2,2,2}</w:t>
                  </w:r>
                </w:p>
              </w:tc>
            </w:tr>
            <w:tr w:rsidR="00B67167" w:rsidRPr="00B67167" w14:paraId="15806250" w14:textId="77777777" w:rsidTr="00880E68">
              <w:trPr>
                <w:trHeight w:val="125"/>
              </w:trPr>
              <w:tc>
                <w:tcPr>
                  <w:tcW w:w="2228" w:type="dxa"/>
                  <w:vMerge/>
                </w:tcPr>
                <w:p w14:paraId="54BF6F02" w14:textId="77777777" w:rsidR="00B67167" w:rsidRPr="00B67167" w:rsidRDefault="00B67167" w:rsidP="00B67167">
                  <w:pPr>
                    <w:rPr>
                      <w:rFonts w:ascii="Times New Roman" w:hAnsi="Times New Roman"/>
                      <w:sz w:val="22"/>
                      <w:szCs w:val="24"/>
                      <w:lang w:eastAsia="ko-KR"/>
                    </w:rPr>
                  </w:pPr>
                </w:p>
              </w:tc>
              <w:tc>
                <w:tcPr>
                  <w:tcW w:w="6300" w:type="dxa"/>
                </w:tcPr>
                <w:p w14:paraId="4F128B8C" w14:textId="77777777" w:rsidR="00B67167" w:rsidRPr="00B67167" w:rsidRDefault="00B67167" w:rsidP="00B67167">
                  <w:pPr>
                    <w:rPr>
                      <w:rFonts w:ascii="Times New Roman" w:hAnsi="Times New Roman"/>
                      <w:sz w:val="22"/>
                      <w:szCs w:val="24"/>
                      <w:lang w:eastAsia="ko-KR"/>
                    </w:rPr>
                  </w:pPr>
                  <w:r w:rsidRPr="00B67167">
                    <w:rPr>
                      <w:rFonts w:ascii="Times New Roman" w:hAnsi="Times New Roman"/>
                      <w:sz w:val="22"/>
                      <w:szCs w:val="24"/>
                      <w:lang w:eastAsia="ko-KR"/>
                    </w:rPr>
                    <w:t xml:space="preserve">{2,2,4} </w:t>
                  </w:r>
                  <w:r w:rsidRPr="00B67167">
                    <w:rPr>
                      <w:rFonts w:ascii="Times New Roman" w:hAnsi="Times New Roman"/>
                      <w:sz w:val="22"/>
                      <w:szCs w:val="24"/>
                      <w:highlight w:val="cyan"/>
                      <w:lang w:eastAsia="ko-KR"/>
                    </w:rPr>
                    <w:t>[and its other permutations (2,4,2), (4,2,2)]</w:t>
                  </w:r>
                </w:p>
              </w:tc>
            </w:tr>
            <w:tr w:rsidR="00B67167" w:rsidRPr="00B67167" w14:paraId="66BCCDA2" w14:textId="77777777" w:rsidTr="00880E68">
              <w:trPr>
                <w:trHeight w:val="98"/>
              </w:trPr>
              <w:tc>
                <w:tcPr>
                  <w:tcW w:w="2228" w:type="dxa"/>
                  <w:vMerge/>
                </w:tcPr>
                <w:p w14:paraId="7948527A" w14:textId="77777777" w:rsidR="00B67167" w:rsidRPr="00B67167" w:rsidRDefault="00B67167" w:rsidP="00B67167">
                  <w:pPr>
                    <w:rPr>
                      <w:rFonts w:ascii="Times New Roman" w:hAnsi="Times New Roman"/>
                      <w:sz w:val="22"/>
                      <w:szCs w:val="24"/>
                      <w:lang w:eastAsia="ko-KR"/>
                    </w:rPr>
                  </w:pPr>
                </w:p>
              </w:tc>
              <w:tc>
                <w:tcPr>
                  <w:tcW w:w="6300" w:type="dxa"/>
                </w:tcPr>
                <w:p w14:paraId="66911418" w14:textId="77777777" w:rsidR="00B67167" w:rsidRPr="00B67167" w:rsidRDefault="00B67167" w:rsidP="00B67167">
                  <w:pPr>
                    <w:rPr>
                      <w:rFonts w:ascii="Times New Roman" w:hAnsi="Times New Roman"/>
                      <w:sz w:val="22"/>
                      <w:szCs w:val="24"/>
                      <w:lang w:eastAsia="ko-KR"/>
                    </w:rPr>
                  </w:pPr>
                  <w:r w:rsidRPr="00B67167">
                    <w:rPr>
                      <w:rFonts w:ascii="Times New Roman" w:hAnsi="Times New Roman"/>
                      <w:sz w:val="22"/>
                      <w:szCs w:val="24"/>
                      <w:lang w:eastAsia="ko-KR"/>
                    </w:rPr>
                    <w:t>{4,4,4}</w:t>
                  </w:r>
                </w:p>
              </w:tc>
            </w:tr>
            <w:tr w:rsidR="00B67167" w:rsidRPr="00B67167" w14:paraId="68BEE00A" w14:textId="77777777" w:rsidTr="00880E68">
              <w:trPr>
                <w:trHeight w:val="62"/>
              </w:trPr>
              <w:tc>
                <w:tcPr>
                  <w:tcW w:w="2228" w:type="dxa"/>
                  <w:vMerge w:val="restart"/>
                </w:tcPr>
                <w:p w14:paraId="7429B5C9" w14:textId="77777777" w:rsidR="00B67167" w:rsidRPr="00B67167" w:rsidRDefault="00B67167" w:rsidP="00B67167">
                  <w:pPr>
                    <w:rPr>
                      <w:rFonts w:ascii="Times New Roman" w:hAnsi="Times New Roman"/>
                      <w:sz w:val="22"/>
                      <w:szCs w:val="24"/>
                      <w:lang w:eastAsia="ko-KR"/>
                    </w:rPr>
                  </w:pPr>
                  <w:r w:rsidRPr="00B67167">
                    <w:rPr>
                      <w:rFonts w:ascii="Times New Roman" w:hAnsi="Times New Roman"/>
                      <w:sz w:val="22"/>
                      <w:szCs w:val="24"/>
                      <w:lang w:eastAsia="ko-KR"/>
                    </w:rPr>
                    <w:t>4</w:t>
                  </w:r>
                </w:p>
                <w:p w14:paraId="7F2FDC79" w14:textId="77777777" w:rsidR="00B67167" w:rsidRPr="00B67167" w:rsidRDefault="00B67167" w:rsidP="00B67167">
                  <w:pPr>
                    <w:rPr>
                      <w:rFonts w:ascii="Times New Roman" w:hAnsi="Times New Roman"/>
                      <w:sz w:val="22"/>
                      <w:szCs w:val="24"/>
                      <w:lang w:eastAsia="ko-KR"/>
                    </w:rPr>
                  </w:pPr>
                  <w:r w:rsidRPr="00B67167">
                    <w:rPr>
                      <w:rFonts w:ascii="Times New Roman" w:hAnsi="Times New Roman"/>
                      <w:sz w:val="22"/>
                      <w:szCs w:val="24"/>
                      <w:lang w:eastAsia="ko-KR"/>
                    </w:rPr>
                    <w:t>(# combos = 4 vs 12)</w:t>
                  </w:r>
                </w:p>
              </w:tc>
              <w:tc>
                <w:tcPr>
                  <w:tcW w:w="6300" w:type="dxa"/>
                </w:tcPr>
                <w:p w14:paraId="6A2A02EB" w14:textId="77777777" w:rsidR="00B67167" w:rsidRPr="00B67167" w:rsidRDefault="00B67167" w:rsidP="00B67167">
                  <w:pPr>
                    <w:rPr>
                      <w:rFonts w:ascii="Times New Roman" w:hAnsi="Times New Roman"/>
                      <w:sz w:val="22"/>
                      <w:szCs w:val="24"/>
                      <w:lang w:eastAsia="ko-KR"/>
                    </w:rPr>
                  </w:pPr>
                  <w:r w:rsidRPr="00B67167">
                    <w:rPr>
                      <w:rFonts w:ascii="Times New Roman" w:hAnsi="Times New Roman"/>
                      <w:sz w:val="22"/>
                      <w:szCs w:val="24"/>
                      <w:lang w:eastAsia="ko-KR"/>
                    </w:rPr>
                    <w:t>{2,2,2,2}</w:t>
                  </w:r>
                </w:p>
              </w:tc>
            </w:tr>
            <w:tr w:rsidR="00B67167" w:rsidRPr="00B67167" w14:paraId="0B0A7C1A" w14:textId="77777777" w:rsidTr="00880E68">
              <w:trPr>
                <w:trHeight w:val="116"/>
              </w:trPr>
              <w:tc>
                <w:tcPr>
                  <w:tcW w:w="2228" w:type="dxa"/>
                  <w:vMerge/>
                </w:tcPr>
                <w:p w14:paraId="7DA5C455" w14:textId="77777777" w:rsidR="00B67167" w:rsidRPr="00B67167" w:rsidRDefault="00B67167" w:rsidP="00B67167">
                  <w:pPr>
                    <w:rPr>
                      <w:rFonts w:ascii="Times New Roman" w:hAnsi="Times New Roman"/>
                      <w:sz w:val="22"/>
                      <w:szCs w:val="24"/>
                      <w:lang w:eastAsia="ko-KR"/>
                    </w:rPr>
                  </w:pPr>
                </w:p>
              </w:tc>
              <w:tc>
                <w:tcPr>
                  <w:tcW w:w="6300" w:type="dxa"/>
                </w:tcPr>
                <w:p w14:paraId="5B69F5E0" w14:textId="77777777" w:rsidR="00B67167" w:rsidRPr="00B67167" w:rsidRDefault="00B67167" w:rsidP="00B67167">
                  <w:pPr>
                    <w:rPr>
                      <w:rFonts w:ascii="Times New Roman" w:hAnsi="Times New Roman"/>
                      <w:sz w:val="22"/>
                      <w:szCs w:val="24"/>
                      <w:lang w:eastAsia="ko-KR"/>
                    </w:rPr>
                  </w:pPr>
                  <w:r w:rsidRPr="00B67167">
                    <w:rPr>
                      <w:rFonts w:ascii="Times New Roman" w:hAnsi="Times New Roman"/>
                      <w:sz w:val="22"/>
                      <w:szCs w:val="24"/>
                      <w:lang w:eastAsia="ko-KR"/>
                    </w:rPr>
                    <w:t xml:space="preserve">{2,2,2,4} </w:t>
                  </w:r>
                  <w:r w:rsidRPr="00B67167">
                    <w:rPr>
                      <w:rFonts w:ascii="Times New Roman" w:hAnsi="Times New Roman"/>
                      <w:sz w:val="22"/>
                      <w:szCs w:val="24"/>
                      <w:highlight w:val="cyan"/>
                      <w:lang w:eastAsia="ko-KR"/>
                    </w:rPr>
                    <w:t>[and its other permutations (2,2,4,2), (2,4,2,2), (4,2,2,2)]</w:t>
                  </w:r>
                </w:p>
              </w:tc>
            </w:tr>
            <w:tr w:rsidR="00B67167" w:rsidRPr="00B67167" w14:paraId="3273BBA9" w14:textId="77777777" w:rsidTr="00880E68">
              <w:trPr>
                <w:trHeight w:val="251"/>
              </w:trPr>
              <w:tc>
                <w:tcPr>
                  <w:tcW w:w="2228" w:type="dxa"/>
                  <w:vMerge/>
                </w:tcPr>
                <w:p w14:paraId="2C47B03D" w14:textId="77777777" w:rsidR="00B67167" w:rsidRPr="00B67167" w:rsidRDefault="00B67167" w:rsidP="00B67167">
                  <w:pPr>
                    <w:rPr>
                      <w:rFonts w:ascii="Times New Roman" w:hAnsi="Times New Roman"/>
                      <w:sz w:val="22"/>
                      <w:szCs w:val="24"/>
                      <w:lang w:eastAsia="ko-KR"/>
                    </w:rPr>
                  </w:pPr>
                </w:p>
              </w:tc>
              <w:tc>
                <w:tcPr>
                  <w:tcW w:w="6300" w:type="dxa"/>
                </w:tcPr>
                <w:p w14:paraId="5540CFE1" w14:textId="77777777" w:rsidR="00B67167" w:rsidRPr="00B67167" w:rsidRDefault="00B67167" w:rsidP="00B67167">
                  <w:pPr>
                    <w:rPr>
                      <w:rFonts w:ascii="Times New Roman" w:hAnsi="Times New Roman"/>
                      <w:sz w:val="22"/>
                      <w:szCs w:val="24"/>
                      <w:lang w:eastAsia="ko-KR"/>
                    </w:rPr>
                  </w:pPr>
                  <w:r w:rsidRPr="00B67167">
                    <w:rPr>
                      <w:rFonts w:ascii="Times New Roman" w:hAnsi="Times New Roman"/>
                      <w:sz w:val="22"/>
                      <w:szCs w:val="24"/>
                      <w:lang w:eastAsia="ko-KR"/>
                    </w:rPr>
                    <w:t xml:space="preserve">{2,2,4,4} </w:t>
                  </w:r>
                  <w:r w:rsidRPr="00B67167">
                    <w:rPr>
                      <w:rFonts w:ascii="Times New Roman" w:hAnsi="Times New Roman"/>
                      <w:sz w:val="22"/>
                      <w:szCs w:val="24"/>
                      <w:highlight w:val="cyan"/>
                      <w:lang w:eastAsia="ko-KR"/>
                    </w:rPr>
                    <w:t>[and its other permutations (2,4,2,4), (4,2,2,4), (2,4,4,2), (4,4,2,2), (4,2,4,2)]</w:t>
                  </w:r>
                </w:p>
              </w:tc>
            </w:tr>
            <w:tr w:rsidR="00B67167" w:rsidRPr="00B67167" w14:paraId="31866A5D" w14:textId="77777777" w:rsidTr="00880E68">
              <w:trPr>
                <w:trHeight w:val="98"/>
              </w:trPr>
              <w:tc>
                <w:tcPr>
                  <w:tcW w:w="2228" w:type="dxa"/>
                  <w:vMerge/>
                </w:tcPr>
                <w:p w14:paraId="1CF322D4" w14:textId="77777777" w:rsidR="00B67167" w:rsidRPr="00B67167" w:rsidRDefault="00B67167" w:rsidP="00B67167">
                  <w:pPr>
                    <w:rPr>
                      <w:rFonts w:ascii="Times New Roman" w:hAnsi="Times New Roman"/>
                      <w:sz w:val="22"/>
                      <w:szCs w:val="24"/>
                      <w:lang w:eastAsia="ko-KR"/>
                    </w:rPr>
                  </w:pPr>
                </w:p>
              </w:tc>
              <w:tc>
                <w:tcPr>
                  <w:tcW w:w="6300" w:type="dxa"/>
                </w:tcPr>
                <w:p w14:paraId="368BF017" w14:textId="77777777" w:rsidR="00B67167" w:rsidRPr="00B67167" w:rsidRDefault="00B67167" w:rsidP="00B67167">
                  <w:pPr>
                    <w:rPr>
                      <w:rFonts w:ascii="Times New Roman" w:hAnsi="Times New Roman"/>
                      <w:sz w:val="22"/>
                      <w:szCs w:val="24"/>
                      <w:lang w:eastAsia="ko-KR"/>
                    </w:rPr>
                  </w:pPr>
                  <w:r w:rsidRPr="00B67167">
                    <w:rPr>
                      <w:rFonts w:ascii="Times New Roman" w:hAnsi="Times New Roman"/>
                      <w:sz w:val="22"/>
                      <w:szCs w:val="24"/>
                      <w:lang w:eastAsia="ko-KR"/>
                    </w:rPr>
                    <w:t>{4,4,4,4}</w:t>
                  </w:r>
                </w:p>
              </w:tc>
            </w:tr>
            <w:bookmarkEnd w:id="4"/>
            <w:bookmarkEnd w:id="5"/>
          </w:tbl>
          <w:p w14:paraId="0CAB3A9E" w14:textId="77777777" w:rsidR="00B67167" w:rsidRPr="00B67167" w:rsidRDefault="00B67167" w:rsidP="00B67167">
            <w:pPr>
              <w:widowControl w:val="0"/>
              <w:suppressAutoHyphens/>
              <w:snapToGrid w:val="0"/>
              <w:spacing w:after="0" w:line="240" w:lineRule="auto"/>
              <w:rPr>
                <w:rFonts w:ascii="Times New Roman" w:eastAsia="DengXian" w:hAnsi="Times New Roman" w:cs="Times New Roman"/>
                <w:b/>
                <w:sz w:val="18"/>
                <w:szCs w:val="18"/>
                <w:lang w:val="en-GB" w:eastAsia="ko-KR"/>
              </w:rPr>
            </w:pPr>
          </w:p>
          <w:p w14:paraId="1FF48828" w14:textId="77777777" w:rsidR="00B67167" w:rsidRPr="00B67167" w:rsidRDefault="00B67167" w:rsidP="00B67167">
            <w:pPr>
              <w:widowControl w:val="0"/>
              <w:suppressAutoHyphens/>
              <w:snapToGrid w:val="0"/>
              <w:spacing w:after="0" w:line="240" w:lineRule="auto"/>
              <w:rPr>
                <w:rFonts w:ascii="Times New Roman" w:eastAsia="DengXian" w:hAnsi="Times New Roman" w:cs="Times New Roman"/>
                <w:b/>
                <w:sz w:val="18"/>
                <w:szCs w:val="18"/>
                <w:lang w:val="en-GB" w:eastAsia="ko-KR"/>
              </w:rPr>
            </w:pPr>
          </w:p>
          <w:p w14:paraId="247B2E16" w14:textId="71F8DFE5" w:rsidR="00B67167" w:rsidRPr="00B67167" w:rsidRDefault="00B67167" w:rsidP="00B67167">
            <w:pPr>
              <w:suppressAutoHyphens/>
              <w:snapToGrid w:val="0"/>
              <w:spacing w:after="0" w:line="240" w:lineRule="auto"/>
              <w:rPr>
                <w:rFonts w:ascii="Times New Roman" w:eastAsia="DengXian" w:hAnsi="Times New Roman" w:cs="Times New Roman"/>
                <w:sz w:val="18"/>
                <w:szCs w:val="18"/>
                <w:lang w:val="en-GB" w:eastAsia="ko-KR"/>
              </w:rPr>
            </w:pPr>
            <w:r w:rsidRPr="00B67167">
              <w:rPr>
                <w:rFonts w:ascii="Times New Roman" w:eastAsia="DengXian" w:hAnsi="Times New Roman" w:cs="Times New Roman"/>
                <w:b/>
                <w:sz w:val="18"/>
                <w:szCs w:val="18"/>
                <w:lang w:val="en-GB" w:eastAsia="ko-KR"/>
              </w:rPr>
              <w:t>Alt1:</w:t>
            </w:r>
            <w:r w:rsidR="005E67A5">
              <w:rPr>
                <w:rFonts w:ascii="Times New Roman" w:eastAsia="DengXian" w:hAnsi="Times New Roman" w:cs="Times New Roman"/>
                <w:b/>
                <w:sz w:val="18"/>
                <w:szCs w:val="18"/>
                <w:lang w:val="en-GB" w:eastAsia="ko-KR"/>
              </w:rPr>
              <w:t xml:space="preserve"> </w:t>
            </w:r>
            <w:r w:rsidR="005E67A5" w:rsidRPr="005E67A5">
              <w:rPr>
                <w:rFonts w:ascii="Times New Roman" w:eastAsia="DengXian" w:hAnsi="Times New Roman" w:cs="Times New Roman"/>
                <w:sz w:val="18"/>
                <w:szCs w:val="18"/>
                <w:lang w:val="en-GB" w:eastAsia="ko-KR"/>
              </w:rPr>
              <w:t>Samsung</w:t>
            </w:r>
            <w:r w:rsidR="002B3F1B">
              <w:rPr>
                <w:rFonts w:ascii="Times New Roman" w:eastAsia="DengXian" w:hAnsi="Times New Roman" w:cs="Times New Roman"/>
                <w:sz w:val="18"/>
                <w:szCs w:val="18"/>
                <w:lang w:val="en-GB" w:eastAsia="ko-KR"/>
              </w:rPr>
              <w:t xml:space="preserve">, vivo, </w:t>
            </w:r>
            <w:r w:rsidR="00CC6018">
              <w:rPr>
                <w:rFonts w:ascii="Times New Roman" w:eastAsia="DengXian" w:hAnsi="Times New Roman" w:cs="Times New Roman"/>
                <w:sz w:val="18"/>
                <w:szCs w:val="18"/>
                <w:lang w:val="en-GB" w:eastAsia="ko-KR"/>
              </w:rPr>
              <w:t xml:space="preserve">Xiaomi, </w:t>
            </w:r>
            <w:r w:rsidR="006169AC">
              <w:rPr>
                <w:rFonts w:ascii="Times New Roman" w:eastAsia="DengXian" w:hAnsi="Times New Roman" w:cs="Times New Roman"/>
                <w:sz w:val="18"/>
                <w:szCs w:val="18"/>
                <w:lang w:val="en-GB" w:eastAsia="ko-KR"/>
              </w:rPr>
              <w:t xml:space="preserve">Nokia/NSB, </w:t>
            </w:r>
            <w:r w:rsidR="00873366">
              <w:rPr>
                <w:rFonts w:ascii="Times New Roman" w:eastAsia="DengXian" w:hAnsi="Times New Roman" w:cs="Times New Roman"/>
                <w:sz w:val="18"/>
                <w:szCs w:val="18"/>
                <w:lang w:val="en-GB" w:eastAsia="ko-KR"/>
              </w:rPr>
              <w:t>MediaTek</w:t>
            </w:r>
          </w:p>
          <w:p w14:paraId="24A3DB02" w14:textId="77777777" w:rsidR="00B67167" w:rsidRPr="00B67167" w:rsidRDefault="00B67167" w:rsidP="00B67167">
            <w:pPr>
              <w:suppressAutoHyphens/>
              <w:snapToGrid w:val="0"/>
              <w:spacing w:after="0" w:line="240" w:lineRule="auto"/>
              <w:rPr>
                <w:rFonts w:ascii="Times New Roman" w:eastAsia="DengXian" w:hAnsi="Times New Roman" w:cs="Times New Roman"/>
                <w:b/>
                <w:sz w:val="18"/>
                <w:szCs w:val="18"/>
                <w:lang w:val="en-GB" w:eastAsia="ko-KR"/>
              </w:rPr>
            </w:pPr>
          </w:p>
          <w:p w14:paraId="3D15AD79" w14:textId="4FC02597" w:rsidR="00B67167" w:rsidRPr="00B67167" w:rsidRDefault="00B67167" w:rsidP="00B67167">
            <w:pPr>
              <w:suppressAutoHyphens/>
              <w:snapToGrid w:val="0"/>
              <w:spacing w:after="0" w:line="240" w:lineRule="auto"/>
              <w:rPr>
                <w:rFonts w:ascii="Times New Roman" w:eastAsia="DengXian" w:hAnsi="Times New Roman" w:cs="Times New Roman"/>
                <w:sz w:val="18"/>
                <w:szCs w:val="18"/>
                <w:lang w:val="en-GB" w:eastAsia="ko-KR"/>
              </w:rPr>
            </w:pPr>
            <w:r w:rsidRPr="00B67167">
              <w:rPr>
                <w:rFonts w:ascii="Times New Roman" w:eastAsia="DengXian" w:hAnsi="Times New Roman" w:cs="Times New Roman"/>
                <w:b/>
                <w:sz w:val="18"/>
                <w:szCs w:val="18"/>
                <w:lang w:val="en-GB" w:eastAsia="ko-KR"/>
              </w:rPr>
              <w:t>Alt2:</w:t>
            </w:r>
            <w:r w:rsidR="005E67A5">
              <w:rPr>
                <w:rFonts w:ascii="Times New Roman" w:eastAsia="DengXian" w:hAnsi="Times New Roman" w:cs="Times New Roman"/>
                <w:b/>
                <w:sz w:val="18"/>
                <w:szCs w:val="18"/>
                <w:lang w:val="en-GB" w:eastAsia="ko-KR"/>
              </w:rPr>
              <w:t xml:space="preserve"> </w:t>
            </w:r>
            <w:r w:rsidR="005E67A5" w:rsidRPr="005E67A5">
              <w:rPr>
                <w:rFonts w:ascii="Times New Roman" w:eastAsia="DengXian" w:hAnsi="Times New Roman" w:cs="Times New Roman"/>
                <w:sz w:val="18"/>
                <w:szCs w:val="18"/>
                <w:lang w:val="en-GB" w:eastAsia="ko-KR"/>
              </w:rPr>
              <w:t>Huawei/</w:t>
            </w:r>
            <w:proofErr w:type="spellStart"/>
            <w:r w:rsidR="005E67A5" w:rsidRPr="005E67A5">
              <w:rPr>
                <w:rFonts w:ascii="Times New Roman" w:eastAsia="DengXian" w:hAnsi="Times New Roman" w:cs="Times New Roman"/>
                <w:sz w:val="18"/>
                <w:szCs w:val="18"/>
                <w:lang w:val="en-GB" w:eastAsia="ko-KR"/>
              </w:rPr>
              <w:t>HiSi</w:t>
            </w:r>
            <w:proofErr w:type="spellEnd"/>
            <w:r w:rsidR="005E67A5" w:rsidRPr="005E67A5">
              <w:rPr>
                <w:rFonts w:ascii="Times New Roman" w:eastAsia="DengXian" w:hAnsi="Times New Roman" w:cs="Times New Roman"/>
                <w:sz w:val="18"/>
                <w:szCs w:val="18"/>
                <w:lang w:val="en-GB" w:eastAsia="ko-KR"/>
              </w:rPr>
              <w:t xml:space="preserve">, </w:t>
            </w:r>
            <w:r w:rsidR="00E73E90">
              <w:rPr>
                <w:rFonts w:ascii="Times New Roman" w:eastAsia="DengXian" w:hAnsi="Times New Roman" w:cs="Times New Roman"/>
                <w:sz w:val="18"/>
                <w:szCs w:val="18"/>
                <w:lang w:val="en-GB" w:eastAsia="ko-KR"/>
              </w:rPr>
              <w:t xml:space="preserve">Lenovo, </w:t>
            </w:r>
            <w:r w:rsidR="00B23FAD">
              <w:rPr>
                <w:rFonts w:ascii="Times New Roman" w:eastAsia="DengXian" w:hAnsi="Times New Roman" w:cs="Times New Roman"/>
                <w:sz w:val="18"/>
                <w:szCs w:val="18"/>
                <w:lang w:val="en-GB" w:eastAsia="ko-KR"/>
              </w:rPr>
              <w:t xml:space="preserve">Intel, </w:t>
            </w:r>
            <w:r w:rsidR="00873366">
              <w:rPr>
                <w:rFonts w:ascii="Times New Roman" w:eastAsia="DengXian" w:hAnsi="Times New Roman" w:cs="Times New Roman"/>
                <w:sz w:val="18"/>
                <w:szCs w:val="18"/>
                <w:lang w:val="en-GB" w:eastAsia="ko-KR"/>
              </w:rPr>
              <w:t xml:space="preserve">CMCC, </w:t>
            </w:r>
            <w:r w:rsidR="006E0C2A">
              <w:rPr>
                <w:rFonts w:ascii="Times New Roman" w:eastAsia="DengXian" w:hAnsi="Times New Roman" w:cs="Times New Roman"/>
                <w:sz w:val="18"/>
                <w:szCs w:val="18"/>
                <w:lang w:val="en-GB" w:eastAsia="ko-KR"/>
              </w:rPr>
              <w:t xml:space="preserve">Qualcomm, </w:t>
            </w:r>
          </w:p>
          <w:p w14:paraId="46FB7390" w14:textId="41134675" w:rsidR="00B67167" w:rsidRDefault="00B67167" w:rsidP="00B67167">
            <w:pPr>
              <w:suppressAutoHyphens/>
              <w:snapToGrid w:val="0"/>
              <w:spacing w:after="0" w:line="240" w:lineRule="auto"/>
              <w:rPr>
                <w:rFonts w:ascii="Times New Roman" w:eastAsia="DengXian" w:hAnsi="Times New Roman" w:cs="Times New Roman"/>
                <w:b/>
                <w:sz w:val="18"/>
                <w:szCs w:val="18"/>
                <w:lang w:val="en-GB" w:eastAsia="ko-KR"/>
              </w:rPr>
            </w:pPr>
          </w:p>
          <w:p w14:paraId="1B82BC90" w14:textId="0F5BF862" w:rsidR="00795662" w:rsidRPr="00184349" w:rsidRDefault="00795662" w:rsidP="00B67167">
            <w:pPr>
              <w:suppressAutoHyphens/>
              <w:snapToGrid w:val="0"/>
              <w:spacing w:after="0" w:line="240" w:lineRule="auto"/>
              <w:rPr>
                <w:rFonts w:ascii="Times New Roman" w:eastAsia="DengXian" w:hAnsi="Times New Roman" w:cs="Times New Roman"/>
                <w:b/>
                <w:color w:val="3333FF"/>
                <w:sz w:val="20"/>
                <w:szCs w:val="18"/>
                <w:lang w:val="en-GB" w:eastAsia="ko-KR"/>
              </w:rPr>
            </w:pPr>
            <w:r w:rsidRPr="009A45F9">
              <w:rPr>
                <w:rFonts w:ascii="Times New Roman" w:eastAsia="DengXian" w:hAnsi="Times New Roman" w:cs="Times New Roman"/>
                <w:b/>
                <w:color w:val="3333FF"/>
                <w:sz w:val="20"/>
                <w:szCs w:val="18"/>
                <w:u w:val="single"/>
                <w:lang w:val="en-GB" w:eastAsia="ko-KR"/>
              </w:rPr>
              <w:t>FL Note</w:t>
            </w:r>
            <w:r w:rsidRPr="00184349">
              <w:rPr>
                <w:rFonts w:ascii="Times New Roman" w:eastAsia="DengXian" w:hAnsi="Times New Roman" w:cs="Times New Roman"/>
                <w:b/>
                <w:color w:val="3333FF"/>
                <w:sz w:val="20"/>
                <w:szCs w:val="18"/>
                <w:lang w:val="en-GB" w:eastAsia="ko-KR"/>
              </w:rPr>
              <w:t>: The following middle ground was reached during offline session</w:t>
            </w:r>
          </w:p>
          <w:p w14:paraId="44EA947E" w14:textId="5EC972AE" w:rsidR="00B67167" w:rsidRPr="00184349" w:rsidRDefault="00637083" w:rsidP="00B67167">
            <w:pPr>
              <w:suppressAutoHyphens/>
              <w:snapToGrid w:val="0"/>
              <w:spacing w:after="0" w:line="240" w:lineRule="auto"/>
              <w:rPr>
                <w:rFonts w:ascii="Times New Roman" w:eastAsia="DengXian" w:hAnsi="Times New Roman" w:cs="Times New Roman"/>
                <w:b/>
                <w:color w:val="3333FF"/>
                <w:sz w:val="20"/>
                <w:szCs w:val="18"/>
                <w:lang w:val="en-GB" w:eastAsia="ko-KR"/>
              </w:rPr>
            </w:pPr>
            <w:r w:rsidRPr="00184349">
              <w:rPr>
                <w:rFonts w:ascii="Times New Roman" w:eastAsia="DengXian" w:hAnsi="Times New Roman" w:cs="Times New Roman"/>
                <w:b/>
                <w:color w:val="3333FF"/>
                <w:sz w:val="20"/>
                <w:szCs w:val="18"/>
                <w:highlight w:val="green"/>
                <w:lang w:val="en-GB" w:eastAsia="ko-KR"/>
              </w:rPr>
              <w:t xml:space="preserve">Middle ground: </w:t>
            </w:r>
            <w:r w:rsidR="00184349" w:rsidRPr="00184349">
              <w:rPr>
                <w:rFonts w:ascii="Times New Roman" w:eastAsia="DengXian" w:hAnsi="Times New Roman" w:cs="Times New Roman"/>
                <w:color w:val="3333FF"/>
                <w:sz w:val="20"/>
                <w:szCs w:val="18"/>
                <w:highlight w:val="green"/>
                <w:lang w:val="en-GB" w:eastAsia="ko-KR"/>
              </w:rPr>
              <w:t>proposed by</w:t>
            </w:r>
            <w:r w:rsidR="00184349">
              <w:rPr>
                <w:rFonts w:ascii="Times New Roman" w:eastAsia="DengXian" w:hAnsi="Times New Roman" w:cs="Times New Roman"/>
                <w:b/>
                <w:color w:val="3333FF"/>
                <w:sz w:val="20"/>
                <w:szCs w:val="18"/>
                <w:highlight w:val="green"/>
                <w:lang w:val="en-GB" w:eastAsia="ko-KR"/>
              </w:rPr>
              <w:t xml:space="preserve"> </w:t>
            </w:r>
            <w:r w:rsidRPr="00184349">
              <w:rPr>
                <w:rFonts w:ascii="Times New Roman" w:eastAsia="DengXian" w:hAnsi="Times New Roman" w:cs="Times New Roman"/>
                <w:color w:val="3333FF"/>
                <w:sz w:val="20"/>
                <w:szCs w:val="18"/>
                <w:highlight w:val="green"/>
                <w:lang w:val="en-GB" w:eastAsia="ko-KR"/>
              </w:rPr>
              <w:t>Ericsson (</w:t>
            </w:r>
            <w:r w:rsidR="00E73E90" w:rsidRPr="00184349">
              <w:rPr>
                <w:rFonts w:ascii="Times New Roman" w:eastAsia="DengXian" w:hAnsi="Times New Roman" w:cs="Times New Roman"/>
                <w:color w:val="3333FF"/>
                <w:sz w:val="20"/>
                <w:szCs w:val="18"/>
                <w:highlight w:val="green"/>
                <w:lang w:val="en-GB" w:eastAsia="ko-KR"/>
              </w:rPr>
              <w:t>permutation only for NTRP=2</w:t>
            </w:r>
            <w:r w:rsidR="00276A9E" w:rsidRPr="00184349">
              <w:rPr>
                <w:rFonts w:ascii="Times New Roman" w:eastAsia="DengXian" w:hAnsi="Times New Roman" w:cs="Times New Roman"/>
                <w:color w:val="3333FF"/>
                <w:sz w:val="20"/>
                <w:szCs w:val="18"/>
                <w:highlight w:val="green"/>
                <w:lang w:val="en-GB" w:eastAsia="ko-KR"/>
              </w:rPr>
              <w:t>, 3 – not for NTRP=4</w:t>
            </w:r>
            <w:r w:rsidRPr="00184349">
              <w:rPr>
                <w:rFonts w:ascii="Times New Roman" w:eastAsia="DengXian" w:hAnsi="Times New Roman" w:cs="Times New Roman"/>
                <w:color w:val="3333FF"/>
                <w:sz w:val="20"/>
                <w:szCs w:val="18"/>
                <w:highlight w:val="green"/>
                <w:lang w:val="en-GB" w:eastAsia="ko-KR"/>
              </w:rPr>
              <w:t>)</w:t>
            </w:r>
          </w:p>
          <w:p w14:paraId="03ACDB52" w14:textId="5CD72671" w:rsidR="00637083" w:rsidRPr="00B67167" w:rsidRDefault="00637083" w:rsidP="00B67167">
            <w:pPr>
              <w:suppressAutoHyphens/>
              <w:snapToGrid w:val="0"/>
              <w:spacing w:after="0" w:line="240" w:lineRule="auto"/>
              <w:rPr>
                <w:rFonts w:ascii="Times New Roman" w:eastAsia="DengXian" w:hAnsi="Times New Roman" w:cs="Times New Roman"/>
                <w:b/>
                <w:sz w:val="18"/>
                <w:szCs w:val="18"/>
                <w:lang w:val="en-GB" w:eastAsia="ko-KR"/>
              </w:rPr>
            </w:pPr>
          </w:p>
        </w:tc>
      </w:tr>
    </w:tbl>
    <w:p w14:paraId="0FF91EC7" w14:textId="52FCB235" w:rsidR="00B67167" w:rsidRDefault="00B67167" w:rsidP="00E32613">
      <w:pPr>
        <w:spacing w:after="0" w:line="240" w:lineRule="auto"/>
        <w:rPr>
          <w:rFonts w:ascii="Times New Roman" w:hAnsi="Times New Roman" w:cs="Times New Roman"/>
        </w:rPr>
      </w:pPr>
    </w:p>
    <w:p w14:paraId="434D7AF0" w14:textId="77777777" w:rsidR="00B67167" w:rsidRDefault="00B67167" w:rsidP="00E32613">
      <w:pPr>
        <w:spacing w:after="0" w:line="240" w:lineRule="auto"/>
        <w:rPr>
          <w:rFonts w:ascii="Times New Roman" w:hAnsi="Times New Roman" w:cs="Times New Roman"/>
        </w:rPr>
      </w:pPr>
    </w:p>
    <w:p w14:paraId="200B10C4" w14:textId="6FEA3C32" w:rsidR="00B67167" w:rsidRPr="00B67167" w:rsidRDefault="00B67167" w:rsidP="00E32613">
      <w:pPr>
        <w:spacing w:after="0" w:line="240" w:lineRule="auto"/>
        <w:rPr>
          <w:rFonts w:ascii="Times New Roman" w:hAnsi="Times New Roman" w:cs="Times New Roman"/>
          <w:b/>
          <w:u w:val="single"/>
        </w:rPr>
      </w:pPr>
      <w:r w:rsidRPr="00B67167">
        <w:rPr>
          <w:rFonts w:ascii="Times New Roman" w:hAnsi="Times New Roman" w:cs="Times New Roman"/>
          <w:b/>
          <w:u w:val="single"/>
        </w:rPr>
        <w:t>Type-II Doppler</w:t>
      </w:r>
    </w:p>
    <w:p w14:paraId="08143E62" w14:textId="08C60E8A" w:rsidR="00B67167" w:rsidRDefault="00B67167" w:rsidP="00E32613">
      <w:pPr>
        <w:spacing w:after="0" w:line="240" w:lineRule="auto"/>
        <w:rPr>
          <w:rFonts w:ascii="Times New Roman" w:hAnsi="Times New Roman" w:cs="Times New Roman"/>
        </w:rPr>
      </w:pPr>
    </w:p>
    <w:tbl>
      <w:tblPr>
        <w:tblW w:w="9985" w:type="dxa"/>
        <w:tblLayout w:type="fixed"/>
        <w:tblLook w:val="04A0" w:firstRow="1" w:lastRow="0" w:firstColumn="1" w:lastColumn="0" w:noHBand="0" w:noVBand="1"/>
      </w:tblPr>
      <w:tblGrid>
        <w:gridCol w:w="531"/>
        <w:gridCol w:w="9454"/>
      </w:tblGrid>
      <w:tr w:rsidR="001320F1" w:rsidRPr="0052246D" w14:paraId="7E831A11" w14:textId="77777777" w:rsidTr="00DD2821">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8C38A5E" w14:textId="77777777" w:rsidR="001320F1" w:rsidRPr="001320F1" w:rsidRDefault="001320F1" w:rsidP="001320F1">
            <w:pPr>
              <w:widowControl w:val="0"/>
              <w:suppressAutoHyphens/>
              <w:snapToGrid w:val="0"/>
              <w:spacing w:after="0" w:line="240" w:lineRule="auto"/>
              <w:rPr>
                <w:rFonts w:ascii="Times New Roman" w:eastAsia="DengXian" w:hAnsi="Times New Roman" w:cs="Times New Roman"/>
                <w:sz w:val="18"/>
                <w:szCs w:val="18"/>
                <w:lang w:eastAsia="ko-KR"/>
              </w:rPr>
            </w:pPr>
            <w:r w:rsidRPr="001320F1">
              <w:rPr>
                <w:rFonts w:ascii="Times New Roman" w:eastAsia="DengXian" w:hAnsi="Times New Roman" w:cs="Times New Roman"/>
                <w:sz w:val="18"/>
                <w:szCs w:val="18"/>
                <w:lang w:eastAsia="ko-KR"/>
              </w:rPr>
              <w:t>2.2.1</w:t>
            </w:r>
          </w:p>
        </w:tc>
        <w:tc>
          <w:tcPr>
            <w:tcW w:w="9454" w:type="dxa"/>
            <w:tcBorders>
              <w:top w:val="single" w:sz="4" w:space="0" w:color="000000"/>
              <w:left w:val="single" w:sz="4" w:space="0" w:color="000000"/>
              <w:bottom w:val="single" w:sz="4" w:space="0" w:color="000000"/>
              <w:right w:val="single" w:sz="4" w:space="0" w:color="000000"/>
            </w:tcBorders>
            <w:shd w:val="clear" w:color="auto" w:fill="auto"/>
          </w:tcPr>
          <w:p w14:paraId="56568766" w14:textId="77777777" w:rsidR="00E10929" w:rsidRPr="00E10929" w:rsidRDefault="00E10929" w:rsidP="00E10929">
            <w:pPr>
              <w:snapToGrid w:val="0"/>
              <w:spacing w:after="0" w:line="240" w:lineRule="auto"/>
              <w:rPr>
                <w:rFonts w:ascii="Times" w:eastAsia="Batang" w:hAnsi="Times" w:cs="Times New Roman"/>
                <w:sz w:val="20"/>
                <w:szCs w:val="20"/>
                <w:lang w:val="en-GB"/>
              </w:rPr>
            </w:pPr>
            <w:r w:rsidRPr="00E10929">
              <w:rPr>
                <w:rFonts w:ascii="Times" w:eastAsia="Batang" w:hAnsi="Times" w:cs="Times New Roman"/>
                <w:sz w:val="20"/>
                <w:szCs w:val="20"/>
                <w:lang w:val="en-GB"/>
              </w:rPr>
              <w:t>[112]</w:t>
            </w:r>
            <w:r w:rsidRPr="00E10929">
              <w:rPr>
                <w:rFonts w:ascii="Times" w:eastAsia="Batang" w:hAnsi="Times" w:cs="Times"/>
                <w:b/>
                <w:bCs/>
                <w:iCs/>
                <w:sz w:val="20"/>
                <w:szCs w:val="20"/>
                <w:highlight w:val="green"/>
                <w:lang w:val="en-GB"/>
              </w:rPr>
              <w:t xml:space="preserve"> Agreement</w:t>
            </w:r>
          </w:p>
          <w:p w14:paraId="50953B15" w14:textId="77777777" w:rsidR="00E10929" w:rsidRPr="00E10929" w:rsidRDefault="00E10929" w:rsidP="00E10929">
            <w:pPr>
              <w:snapToGrid w:val="0"/>
              <w:spacing w:after="0" w:line="240" w:lineRule="auto"/>
              <w:rPr>
                <w:rFonts w:ascii="Times" w:eastAsia="Batang" w:hAnsi="Times" w:cs="Times New Roman"/>
                <w:bCs/>
                <w:sz w:val="20"/>
                <w:szCs w:val="20"/>
                <w:lang w:val="en-GB" w:eastAsia="zh-CN"/>
              </w:rPr>
            </w:pPr>
            <w:r w:rsidRPr="00E10929">
              <w:rPr>
                <w:rFonts w:ascii="Times" w:eastAsia="Batang" w:hAnsi="Times" w:cs="Times New Roman"/>
                <w:sz w:val="20"/>
                <w:szCs w:val="20"/>
                <w:lang w:val="en-GB"/>
              </w:rPr>
              <w:lastRenderedPageBreak/>
              <w:t>For the</w:t>
            </w:r>
            <w:r w:rsidRPr="00E10929">
              <w:rPr>
                <w:rFonts w:ascii="Times" w:eastAsia="Batang" w:hAnsi="Times" w:cs="Times"/>
                <w:sz w:val="20"/>
                <w:szCs w:val="20"/>
                <w:lang w:val="en-GB"/>
              </w:rPr>
              <w:t xml:space="preserve"> Rel-18 Type-II codebook refinement for high/medium velocities, regarding the time instance and/or PMI(s) in which a CQI is associated with, given the CSI reporting window </w:t>
            </w:r>
            <w:r w:rsidRPr="00E10929">
              <w:rPr>
                <w:rFonts w:ascii="Times" w:eastAsia="Batang" w:hAnsi="Times" w:cs="Times"/>
                <w:i/>
                <w:sz w:val="20"/>
                <w:szCs w:val="20"/>
                <w:lang w:val="en-GB"/>
              </w:rPr>
              <w:t>W</w:t>
            </w:r>
            <w:r w:rsidRPr="00E10929">
              <w:rPr>
                <w:rFonts w:ascii="Times" w:eastAsia="Batang" w:hAnsi="Times" w:cs="Times"/>
                <w:i/>
                <w:sz w:val="20"/>
                <w:szCs w:val="20"/>
                <w:vertAlign w:val="subscript"/>
                <w:lang w:val="en-GB"/>
              </w:rPr>
              <w:t>CSI</w:t>
            </w:r>
            <w:r w:rsidRPr="00E10929">
              <w:rPr>
                <w:rFonts w:ascii="Times" w:eastAsia="Batang" w:hAnsi="Times" w:cs="Times"/>
                <w:sz w:val="20"/>
                <w:szCs w:val="20"/>
                <w:lang w:val="en-GB"/>
              </w:rPr>
              <w:t xml:space="preserve"> (in slots), </w:t>
            </w:r>
            <w:r w:rsidRPr="00E10929">
              <w:rPr>
                <w:rFonts w:ascii="Times" w:eastAsia="Batang" w:hAnsi="Times" w:cs="Times"/>
                <w:i/>
                <w:sz w:val="20"/>
                <w:szCs w:val="20"/>
                <w:lang w:val="en-GB"/>
              </w:rPr>
              <w:t>as well as</w:t>
            </w:r>
            <w:r w:rsidRPr="00E10929">
              <w:rPr>
                <w:rFonts w:ascii="Times" w:eastAsia="Batang" w:hAnsi="Times" w:cs="Times"/>
                <w:sz w:val="20"/>
                <w:szCs w:val="20"/>
                <w:lang w:val="en-GB"/>
              </w:rPr>
              <w:t xml:space="preserve"> the number of CQIs (=X) in one sub-band and one CSI reporting instance, support only the following:</w:t>
            </w:r>
          </w:p>
          <w:p w14:paraId="0808651B" w14:textId="77777777" w:rsidR="00E10929" w:rsidRPr="00E10929" w:rsidRDefault="00E10929" w:rsidP="00E10929">
            <w:pPr>
              <w:numPr>
                <w:ilvl w:val="0"/>
                <w:numId w:val="10"/>
              </w:numPr>
              <w:spacing w:after="0" w:line="240" w:lineRule="auto"/>
              <w:contextualSpacing/>
              <w:rPr>
                <w:rFonts w:ascii="Times" w:eastAsia="Batang" w:hAnsi="Times" w:cs="Times New Roman"/>
                <w:sz w:val="20"/>
                <w:szCs w:val="20"/>
                <w:lang w:val="en-GB" w:eastAsia="x-none"/>
              </w:rPr>
            </w:pPr>
            <w:r w:rsidRPr="00E10929">
              <w:rPr>
                <w:rFonts w:ascii="Times" w:eastAsia="Batang" w:hAnsi="Times" w:cs="Times New Roman"/>
                <w:sz w:val="20"/>
                <w:szCs w:val="20"/>
                <w:lang w:val="en-GB" w:eastAsia="x-none"/>
              </w:rPr>
              <w:t xml:space="preserve">Basic feature: X=1 and </w:t>
            </w:r>
            <w:r w:rsidRPr="00E10929">
              <w:rPr>
                <w:rFonts w:ascii="Times" w:eastAsia="Batang" w:hAnsi="Times" w:cs="Times"/>
                <w:sz w:val="20"/>
                <w:szCs w:val="20"/>
                <w:lang w:val="en-GB" w:eastAsia="x-none"/>
              </w:rPr>
              <w:t xml:space="preserve">the CQI is associated with the first/earliest slot of the CSI reporting window and the first/earliest of the </w:t>
            </w:r>
            <w:r w:rsidRPr="00E10929">
              <w:rPr>
                <w:rFonts w:ascii="Times" w:eastAsia="Batang" w:hAnsi="Times" w:cs="Times"/>
                <w:i/>
                <w:sz w:val="20"/>
                <w:szCs w:val="20"/>
                <w:lang w:val="en-GB" w:eastAsia="x-none"/>
              </w:rPr>
              <w:t>N</w:t>
            </w:r>
            <w:r w:rsidRPr="00E10929">
              <w:rPr>
                <w:rFonts w:ascii="Times" w:eastAsia="Batang" w:hAnsi="Times" w:cs="Times"/>
                <w:sz w:val="20"/>
                <w:szCs w:val="20"/>
                <w:vertAlign w:val="subscript"/>
                <w:lang w:val="en-GB" w:eastAsia="x-none"/>
              </w:rPr>
              <w:t>4</w:t>
            </w:r>
            <w:r w:rsidRPr="00E10929">
              <w:rPr>
                <w:rFonts w:ascii="Times" w:eastAsia="Batang" w:hAnsi="Times" w:cs="Times"/>
                <w:sz w:val="20"/>
                <w:szCs w:val="20"/>
                <w:lang w:val="en-GB" w:eastAsia="x-none"/>
              </w:rPr>
              <w:t xml:space="preserve"> </w:t>
            </w:r>
            <w:r w:rsidRPr="00E10929">
              <w:rPr>
                <w:rFonts w:ascii="Times" w:eastAsia="Batang" w:hAnsi="Times" w:cs="Times"/>
                <w:b/>
                <w:sz w:val="20"/>
                <w:szCs w:val="20"/>
                <w:lang w:val="en-GB" w:eastAsia="x-none"/>
              </w:rPr>
              <w:t>W</w:t>
            </w:r>
            <w:r w:rsidRPr="00E10929">
              <w:rPr>
                <w:rFonts w:ascii="Times" w:eastAsia="Batang" w:hAnsi="Times" w:cs="Times"/>
                <w:sz w:val="20"/>
                <w:szCs w:val="20"/>
                <w:vertAlign w:val="subscript"/>
                <w:lang w:val="en-GB" w:eastAsia="x-none"/>
              </w:rPr>
              <w:t>2</w:t>
            </w:r>
            <w:r w:rsidRPr="00E10929">
              <w:rPr>
                <w:rFonts w:ascii="Times" w:eastAsia="Batang" w:hAnsi="Times" w:cs="Times"/>
                <w:sz w:val="20"/>
                <w:szCs w:val="20"/>
                <w:lang w:val="en-GB" w:eastAsia="x-none"/>
              </w:rPr>
              <w:t xml:space="preserve"> matrices</w:t>
            </w:r>
          </w:p>
          <w:p w14:paraId="451B736E" w14:textId="77777777" w:rsidR="00E10929" w:rsidRPr="00E10929" w:rsidRDefault="00E10929" w:rsidP="00E10929">
            <w:pPr>
              <w:numPr>
                <w:ilvl w:val="0"/>
                <w:numId w:val="10"/>
              </w:numPr>
              <w:spacing w:after="0" w:line="240" w:lineRule="auto"/>
              <w:contextualSpacing/>
              <w:rPr>
                <w:rFonts w:ascii="Times" w:eastAsia="Batang" w:hAnsi="Times" w:cs="Times New Roman"/>
                <w:sz w:val="20"/>
                <w:szCs w:val="20"/>
                <w:lang w:val="en-GB" w:eastAsia="x-none"/>
              </w:rPr>
            </w:pPr>
            <w:r w:rsidRPr="00E10929">
              <w:rPr>
                <w:rFonts w:ascii="Times" w:eastAsia="Batang" w:hAnsi="Times" w:cs="Times New Roman"/>
                <w:sz w:val="20"/>
                <w:szCs w:val="20"/>
                <w:lang w:val="en-GB" w:eastAsia="x-none"/>
              </w:rPr>
              <w:t>Optional features:</w:t>
            </w:r>
          </w:p>
          <w:p w14:paraId="49282CC2" w14:textId="77777777" w:rsidR="00E10929" w:rsidRPr="00E10929" w:rsidRDefault="00E10929" w:rsidP="00E10929">
            <w:pPr>
              <w:numPr>
                <w:ilvl w:val="1"/>
                <w:numId w:val="10"/>
              </w:numPr>
              <w:spacing w:after="0" w:line="240" w:lineRule="auto"/>
              <w:contextualSpacing/>
              <w:rPr>
                <w:rFonts w:ascii="Times" w:eastAsia="Batang" w:hAnsi="Times" w:cs="Times New Roman"/>
                <w:sz w:val="20"/>
                <w:szCs w:val="20"/>
                <w:lang w:val="en-GB" w:eastAsia="x-none"/>
              </w:rPr>
            </w:pPr>
            <w:r w:rsidRPr="00E10929">
              <w:rPr>
                <w:rFonts w:ascii="Times" w:eastAsia="Batang" w:hAnsi="Times" w:cs="Times New Roman"/>
                <w:sz w:val="20"/>
                <w:szCs w:val="20"/>
                <w:lang w:val="en-GB" w:eastAsia="x-none"/>
              </w:rPr>
              <w:t xml:space="preserve">X=1 and </w:t>
            </w:r>
            <w:r w:rsidRPr="00E10929">
              <w:rPr>
                <w:rFonts w:ascii="Times" w:eastAsia="Batang" w:hAnsi="Times" w:cs="Times"/>
                <w:sz w:val="20"/>
                <w:szCs w:val="20"/>
                <w:lang w:val="en-GB" w:eastAsia="x-none"/>
              </w:rPr>
              <w:t>the CQI is associated with:</w:t>
            </w:r>
          </w:p>
          <w:p w14:paraId="2549FA9A" w14:textId="77777777" w:rsidR="00E10929" w:rsidRPr="00E10929" w:rsidRDefault="00E10929" w:rsidP="00E10929">
            <w:pPr>
              <w:numPr>
                <w:ilvl w:val="2"/>
                <w:numId w:val="10"/>
              </w:numPr>
              <w:spacing w:after="0" w:line="240" w:lineRule="auto"/>
              <w:contextualSpacing/>
              <w:rPr>
                <w:rFonts w:ascii="Times" w:eastAsia="Batang" w:hAnsi="Times" w:cs="Times New Roman"/>
                <w:sz w:val="20"/>
                <w:szCs w:val="20"/>
                <w:lang w:val="en-GB" w:eastAsia="x-none"/>
              </w:rPr>
            </w:pPr>
            <w:r w:rsidRPr="00E10929">
              <w:rPr>
                <w:rFonts w:ascii="Times" w:eastAsia="Batang" w:hAnsi="Times" w:cs="Times"/>
                <w:sz w:val="20"/>
                <w:szCs w:val="20"/>
                <w:lang w:val="en-GB" w:eastAsia="x-none"/>
              </w:rPr>
              <w:t xml:space="preserve">the first/earliest slot of the CSI reporting window (slot </w:t>
            </w:r>
            <w:r w:rsidRPr="00E10929">
              <w:rPr>
                <w:rFonts w:ascii="Times" w:eastAsia="Batang" w:hAnsi="Times" w:cs="Times"/>
                <w:i/>
                <w:sz w:val="20"/>
                <w:szCs w:val="20"/>
                <w:lang w:val="en-GB" w:eastAsia="x-none"/>
              </w:rPr>
              <w:t>l</w:t>
            </w:r>
            <w:r w:rsidRPr="00E10929">
              <w:rPr>
                <w:rFonts w:ascii="Times" w:eastAsia="Batang" w:hAnsi="Times" w:cs="Times"/>
                <w:sz w:val="20"/>
                <w:szCs w:val="20"/>
                <w:lang w:val="en-GB" w:eastAsia="x-none"/>
              </w:rPr>
              <w:t xml:space="preserve">) and the first/earliest of the </w:t>
            </w:r>
            <w:r w:rsidRPr="00E10929">
              <w:rPr>
                <w:rFonts w:ascii="Times" w:eastAsia="Batang" w:hAnsi="Times" w:cs="Times"/>
                <w:i/>
                <w:sz w:val="20"/>
                <w:szCs w:val="20"/>
                <w:lang w:val="en-GB" w:eastAsia="x-none"/>
              </w:rPr>
              <w:t>N</w:t>
            </w:r>
            <w:r w:rsidRPr="00E10929">
              <w:rPr>
                <w:rFonts w:ascii="Times" w:eastAsia="Batang" w:hAnsi="Times" w:cs="Times"/>
                <w:sz w:val="20"/>
                <w:szCs w:val="20"/>
                <w:vertAlign w:val="subscript"/>
                <w:lang w:val="en-GB" w:eastAsia="x-none"/>
              </w:rPr>
              <w:t>4</w:t>
            </w:r>
            <w:r w:rsidRPr="00E10929">
              <w:rPr>
                <w:rFonts w:ascii="Times" w:eastAsia="Batang" w:hAnsi="Times" w:cs="Times"/>
                <w:sz w:val="20"/>
                <w:szCs w:val="20"/>
                <w:lang w:val="en-GB" w:eastAsia="x-none"/>
              </w:rPr>
              <w:t xml:space="preserve"> </w:t>
            </w:r>
            <w:r w:rsidRPr="00E10929">
              <w:rPr>
                <w:rFonts w:ascii="Times" w:eastAsia="Batang" w:hAnsi="Times" w:cs="Times"/>
                <w:b/>
                <w:sz w:val="20"/>
                <w:szCs w:val="20"/>
                <w:lang w:val="en-GB" w:eastAsia="x-none"/>
              </w:rPr>
              <w:t>W</w:t>
            </w:r>
            <w:r w:rsidRPr="00E10929">
              <w:rPr>
                <w:rFonts w:ascii="Times" w:eastAsia="Batang" w:hAnsi="Times" w:cs="Times"/>
                <w:sz w:val="20"/>
                <w:szCs w:val="20"/>
                <w:vertAlign w:val="subscript"/>
                <w:lang w:val="en-GB" w:eastAsia="x-none"/>
              </w:rPr>
              <w:t>2</w:t>
            </w:r>
            <w:r w:rsidRPr="00E10929">
              <w:rPr>
                <w:rFonts w:ascii="Times" w:eastAsia="Batang" w:hAnsi="Times" w:cs="Times"/>
                <w:sz w:val="20"/>
                <w:szCs w:val="20"/>
                <w:lang w:val="en-GB" w:eastAsia="x-none"/>
              </w:rPr>
              <w:t xml:space="preserve"> matrices, and </w:t>
            </w:r>
          </w:p>
          <w:p w14:paraId="221F9D8B" w14:textId="77777777" w:rsidR="00E10929" w:rsidRPr="00E10929" w:rsidRDefault="00E10929" w:rsidP="00E10929">
            <w:pPr>
              <w:numPr>
                <w:ilvl w:val="2"/>
                <w:numId w:val="10"/>
              </w:numPr>
              <w:spacing w:after="0" w:line="240" w:lineRule="auto"/>
              <w:contextualSpacing/>
              <w:rPr>
                <w:rFonts w:ascii="Times" w:eastAsia="Batang" w:hAnsi="Times" w:cs="Times New Roman"/>
                <w:sz w:val="20"/>
                <w:szCs w:val="20"/>
                <w:lang w:val="en-GB" w:eastAsia="x-none"/>
              </w:rPr>
            </w:pPr>
            <w:r w:rsidRPr="00E10929">
              <w:rPr>
                <w:rFonts w:ascii="Times" w:eastAsia="Batang" w:hAnsi="Times" w:cs="Times New Roman"/>
                <w:sz w:val="20"/>
                <w:szCs w:val="20"/>
                <w:lang w:val="en-GB" w:eastAsia="x-none"/>
              </w:rPr>
              <w:t xml:space="preserve">the last slot of </w:t>
            </w:r>
            <w:r w:rsidRPr="00E10929">
              <w:rPr>
                <w:rFonts w:ascii="Times" w:eastAsia="Batang" w:hAnsi="Times" w:cs="Times"/>
                <w:sz w:val="20"/>
                <w:szCs w:val="20"/>
                <w:lang w:val="en-GB" w:eastAsia="x-none"/>
              </w:rPr>
              <w:t xml:space="preserve">the CSI reporting window (slot </w:t>
            </w:r>
            <w:proofErr w:type="spellStart"/>
            <w:r w:rsidRPr="00E10929">
              <w:rPr>
                <w:rFonts w:ascii="Times" w:eastAsia="Batang" w:hAnsi="Times" w:cs="Times"/>
                <w:i/>
                <w:sz w:val="20"/>
                <w:szCs w:val="20"/>
                <w:lang w:val="en-GB" w:eastAsia="x-none"/>
              </w:rPr>
              <w:t>l</w:t>
            </w:r>
            <w:r w:rsidRPr="00E10929">
              <w:rPr>
                <w:rFonts w:ascii="Times" w:eastAsia="Batang" w:hAnsi="Times" w:cs="Times"/>
                <w:sz w:val="20"/>
                <w:szCs w:val="20"/>
                <w:lang w:val="en-GB" w:eastAsia="x-none"/>
              </w:rPr>
              <w:t>+</w:t>
            </w:r>
            <w:r w:rsidRPr="00E10929">
              <w:rPr>
                <w:rFonts w:ascii="Times" w:eastAsia="Batang" w:hAnsi="Times" w:cs="Times"/>
                <w:i/>
                <w:sz w:val="20"/>
                <w:szCs w:val="20"/>
                <w:lang w:val="en-GB" w:eastAsia="x-none"/>
              </w:rPr>
              <w:t>W</w:t>
            </w:r>
            <w:r w:rsidRPr="00E10929">
              <w:rPr>
                <w:rFonts w:ascii="Times" w:eastAsia="Batang" w:hAnsi="Times" w:cs="Times"/>
                <w:i/>
                <w:sz w:val="20"/>
                <w:szCs w:val="20"/>
                <w:vertAlign w:val="subscript"/>
                <w:lang w:val="en-GB" w:eastAsia="x-none"/>
              </w:rPr>
              <w:t>CSI</w:t>
            </w:r>
            <w:proofErr w:type="spellEnd"/>
            <w:r w:rsidRPr="00E10929">
              <w:rPr>
                <w:rFonts w:ascii="Times" w:eastAsia="Batang" w:hAnsi="Times" w:cs="Times"/>
                <w:sz w:val="20"/>
                <w:szCs w:val="20"/>
                <w:lang w:val="en-GB" w:eastAsia="x-none"/>
              </w:rPr>
              <w:t xml:space="preserve">–1) and the </w:t>
            </w:r>
            <w:r w:rsidRPr="00E10929">
              <w:rPr>
                <w:rFonts w:ascii="Times" w:eastAsia="Batang" w:hAnsi="Times" w:cs="Times"/>
                <w:i/>
                <w:sz w:val="20"/>
                <w:szCs w:val="20"/>
                <w:lang w:val="en-GB" w:eastAsia="x-none"/>
              </w:rPr>
              <w:t>N</w:t>
            </w:r>
            <w:r w:rsidRPr="00E10929">
              <w:rPr>
                <w:rFonts w:ascii="Times" w:eastAsia="Batang" w:hAnsi="Times" w:cs="Times"/>
                <w:sz w:val="20"/>
                <w:szCs w:val="20"/>
                <w:vertAlign w:val="subscript"/>
                <w:lang w:val="en-GB" w:eastAsia="x-none"/>
              </w:rPr>
              <w:t>4</w:t>
            </w:r>
            <w:r w:rsidRPr="00E10929">
              <w:rPr>
                <w:rFonts w:ascii="Times" w:eastAsia="Batang" w:hAnsi="Times" w:cs="Times"/>
                <w:sz w:val="20"/>
                <w:szCs w:val="20"/>
                <w:lang w:val="en-GB" w:eastAsia="x-none"/>
              </w:rPr>
              <w:t>-th</w:t>
            </w:r>
            <w:r w:rsidRPr="00E10929">
              <w:rPr>
                <w:rFonts w:ascii="Times" w:eastAsia="Batang" w:hAnsi="Times" w:cs="Times"/>
                <w:b/>
                <w:sz w:val="20"/>
                <w:szCs w:val="20"/>
                <w:lang w:val="en-GB" w:eastAsia="x-none"/>
              </w:rPr>
              <w:t>W</w:t>
            </w:r>
            <w:r w:rsidRPr="00E10929">
              <w:rPr>
                <w:rFonts w:ascii="Times" w:eastAsia="Batang" w:hAnsi="Times" w:cs="Times"/>
                <w:sz w:val="20"/>
                <w:szCs w:val="20"/>
                <w:vertAlign w:val="subscript"/>
                <w:lang w:val="en-GB" w:eastAsia="x-none"/>
              </w:rPr>
              <w:t>2</w:t>
            </w:r>
            <w:r w:rsidRPr="00E10929">
              <w:rPr>
                <w:rFonts w:ascii="Times" w:eastAsia="Batang" w:hAnsi="Times" w:cs="Times"/>
                <w:sz w:val="20"/>
                <w:szCs w:val="20"/>
                <w:lang w:val="en-GB" w:eastAsia="x-none"/>
              </w:rPr>
              <w:t xml:space="preserve"> matrix</w:t>
            </w:r>
          </w:p>
          <w:p w14:paraId="31EBAECB" w14:textId="77777777" w:rsidR="00E10929" w:rsidRPr="00E10929" w:rsidRDefault="00E10929" w:rsidP="00E10929">
            <w:pPr>
              <w:numPr>
                <w:ilvl w:val="1"/>
                <w:numId w:val="10"/>
              </w:numPr>
              <w:spacing w:after="0" w:line="240" w:lineRule="auto"/>
              <w:contextualSpacing/>
              <w:rPr>
                <w:rFonts w:ascii="Times" w:eastAsia="Batang" w:hAnsi="Times" w:cs="Times New Roman"/>
                <w:sz w:val="20"/>
                <w:szCs w:val="20"/>
                <w:lang w:val="en-GB" w:eastAsia="x-none"/>
              </w:rPr>
            </w:pPr>
            <w:r w:rsidRPr="00E10929">
              <w:rPr>
                <w:rFonts w:ascii="Times" w:eastAsia="Batang" w:hAnsi="Times" w:cs="Times New Roman"/>
                <w:sz w:val="20"/>
                <w:szCs w:val="20"/>
                <w:lang w:val="en-GB" w:eastAsia="x-none"/>
              </w:rPr>
              <w:t>X=2 and</w:t>
            </w:r>
          </w:p>
          <w:p w14:paraId="399D7EA8" w14:textId="77777777" w:rsidR="00E10929" w:rsidRPr="00E10929" w:rsidRDefault="00E10929" w:rsidP="00E10929">
            <w:pPr>
              <w:numPr>
                <w:ilvl w:val="2"/>
                <w:numId w:val="10"/>
              </w:numPr>
              <w:spacing w:after="0" w:line="240" w:lineRule="auto"/>
              <w:contextualSpacing/>
              <w:rPr>
                <w:rFonts w:ascii="Times" w:eastAsia="Batang" w:hAnsi="Times" w:cs="Times New Roman"/>
                <w:sz w:val="20"/>
                <w:szCs w:val="20"/>
                <w:lang w:val="en-GB" w:eastAsia="x-none"/>
              </w:rPr>
            </w:pPr>
            <w:r w:rsidRPr="00E10929">
              <w:rPr>
                <w:rFonts w:ascii="Times" w:eastAsia="Batang" w:hAnsi="Times" w:cs="Times New Roman"/>
                <w:sz w:val="20"/>
                <w:szCs w:val="20"/>
                <w:lang w:val="en-GB" w:eastAsia="x-none"/>
              </w:rPr>
              <w:t>The 1</w:t>
            </w:r>
            <w:r w:rsidRPr="00E10929">
              <w:rPr>
                <w:rFonts w:ascii="Times" w:eastAsia="Batang" w:hAnsi="Times" w:cs="Times New Roman"/>
                <w:sz w:val="20"/>
                <w:szCs w:val="20"/>
                <w:vertAlign w:val="superscript"/>
                <w:lang w:val="en-GB" w:eastAsia="x-none"/>
              </w:rPr>
              <w:t>st</w:t>
            </w:r>
            <w:r w:rsidRPr="00E10929">
              <w:rPr>
                <w:rFonts w:ascii="Times" w:eastAsia="Batang" w:hAnsi="Times" w:cs="Times New Roman"/>
                <w:sz w:val="20"/>
                <w:szCs w:val="20"/>
                <w:lang w:val="en-GB" w:eastAsia="x-none"/>
              </w:rPr>
              <w:t xml:space="preserve"> CQI is associated with </w:t>
            </w:r>
            <w:r w:rsidRPr="00E10929">
              <w:rPr>
                <w:rFonts w:ascii="Times" w:eastAsia="Batang" w:hAnsi="Times" w:cs="Times"/>
                <w:sz w:val="20"/>
                <w:szCs w:val="20"/>
                <w:lang w:val="en-GB" w:eastAsia="x-none"/>
              </w:rPr>
              <w:t xml:space="preserve">the first/earliest slot of the CSI reporting window (slot </w:t>
            </w:r>
            <w:r w:rsidRPr="00E10929">
              <w:rPr>
                <w:rFonts w:ascii="Times" w:eastAsia="Batang" w:hAnsi="Times" w:cs="Times"/>
                <w:i/>
                <w:sz w:val="20"/>
                <w:szCs w:val="20"/>
                <w:lang w:val="en-GB" w:eastAsia="x-none"/>
              </w:rPr>
              <w:t>l</w:t>
            </w:r>
            <w:r w:rsidRPr="00E10929">
              <w:rPr>
                <w:rFonts w:ascii="Times" w:eastAsia="Batang" w:hAnsi="Times" w:cs="Times"/>
                <w:sz w:val="20"/>
                <w:szCs w:val="20"/>
                <w:lang w:val="en-GB" w:eastAsia="x-none"/>
              </w:rPr>
              <w:t xml:space="preserve">) and the first/earliest of the </w:t>
            </w:r>
            <w:r w:rsidRPr="00E10929">
              <w:rPr>
                <w:rFonts w:ascii="Times" w:eastAsia="Batang" w:hAnsi="Times" w:cs="Times"/>
                <w:i/>
                <w:sz w:val="20"/>
                <w:szCs w:val="20"/>
                <w:lang w:val="en-GB" w:eastAsia="x-none"/>
              </w:rPr>
              <w:t>N</w:t>
            </w:r>
            <w:r w:rsidRPr="00E10929">
              <w:rPr>
                <w:rFonts w:ascii="Times" w:eastAsia="Batang" w:hAnsi="Times" w:cs="Times"/>
                <w:sz w:val="20"/>
                <w:szCs w:val="20"/>
                <w:vertAlign w:val="subscript"/>
                <w:lang w:val="en-GB" w:eastAsia="x-none"/>
              </w:rPr>
              <w:t>4</w:t>
            </w:r>
            <w:r w:rsidRPr="00E10929">
              <w:rPr>
                <w:rFonts w:ascii="Times" w:eastAsia="Batang" w:hAnsi="Times" w:cs="Times"/>
                <w:sz w:val="20"/>
                <w:szCs w:val="20"/>
                <w:lang w:val="en-GB" w:eastAsia="x-none"/>
              </w:rPr>
              <w:t xml:space="preserve"> </w:t>
            </w:r>
            <w:r w:rsidRPr="00E10929">
              <w:rPr>
                <w:rFonts w:ascii="Times" w:eastAsia="Batang" w:hAnsi="Times" w:cs="Times"/>
                <w:b/>
                <w:sz w:val="20"/>
                <w:szCs w:val="20"/>
                <w:lang w:val="en-GB" w:eastAsia="x-none"/>
              </w:rPr>
              <w:t>W</w:t>
            </w:r>
            <w:r w:rsidRPr="00E10929">
              <w:rPr>
                <w:rFonts w:ascii="Times" w:eastAsia="Batang" w:hAnsi="Times" w:cs="Times"/>
                <w:sz w:val="20"/>
                <w:szCs w:val="20"/>
                <w:vertAlign w:val="subscript"/>
                <w:lang w:val="en-GB" w:eastAsia="x-none"/>
              </w:rPr>
              <w:t>2</w:t>
            </w:r>
            <w:r w:rsidRPr="00E10929">
              <w:rPr>
                <w:rFonts w:ascii="Times" w:eastAsia="Batang" w:hAnsi="Times" w:cs="Times"/>
                <w:sz w:val="20"/>
                <w:szCs w:val="20"/>
                <w:lang w:val="en-GB" w:eastAsia="x-none"/>
              </w:rPr>
              <w:t xml:space="preserve"> matrices, and </w:t>
            </w:r>
          </w:p>
          <w:p w14:paraId="6A10D5DC" w14:textId="77777777" w:rsidR="00E10929" w:rsidRPr="00E10929" w:rsidRDefault="00E10929" w:rsidP="00E10929">
            <w:pPr>
              <w:numPr>
                <w:ilvl w:val="2"/>
                <w:numId w:val="10"/>
              </w:numPr>
              <w:spacing w:after="0" w:line="240" w:lineRule="auto"/>
              <w:contextualSpacing/>
              <w:rPr>
                <w:rFonts w:ascii="Times" w:eastAsia="Batang" w:hAnsi="Times" w:cs="Times New Roman"/>
                <w:sz w:val="20"/>
                <w:szCs w:val="20"/>
                <w:lang w:val="en-GB" w:eastAsia="x-none"/>
              </w:rPr>
            </w:pPr>
            <w:r w:rsidRPr="00E10929">
              <w:rPr>
                <w:rFonts w:ascii="Times" w:eastAsia="Batang" w:hAnsi="Times" w:cs="Times New Roman"/>
                <w:sz w:val="20"/>
                <w:szCs w:val="20"/>
                <w:lang w:val="en-GB" w:eastAsia="x-none"/>
              </w:rPr>
              <w:t>The 2</w:t>
            </w:r>
            <w:r w:rsidRPr="00E10929">
              <w:rPr>
                <w:rFonts w:ascii="Times" w:eastAsia="Batang" w:hAnsi="Times" w:cs="Times New Roman"/>
                <w:sz w:val="20"/>
                <w:szCs w:val="20"/>
                <w:vertAlign w:val="superscript"/>
                <w:lang w:val="en-GB" w:eastAsia="x-none"/>
              </w:rPr>
              <w:t>nd</w:t>
            </w:r>
            <w:r w:rsidRPr="00E10929">
              <w:rPr>
                <w:rFonts w:ascii="Times" w:eastAsia="Batang" w:hAnsi="Times" w:cs="Times New Roman"/>
                <w:sz w:val="20"/>
                <w:szCs w:val="20"/>
                <w:lang w:val="en-GB" w:eastAsia="x-none"/>
              </w:rPr>
              <w:t xml:space="preserve"> CQI is associated with the middle slot of </w:t>
            </w:r>
            <w:r w:rsidRPr="00E10929">
              <w:rPr>
                <w:rFonts w:ascii="Times" w:eastAsia="Batang" w:hAnsi="Times" w:cs="Times"/>
                <w:sz w:val="20"/>
                <w:szCs w:val="20"/>
                <w:lang w:val="en-GB" w:eastAsia="x-none"/>
              </w:rPr>
              <w:t xml:space="preserve">the CSI reporting window (slot </w:t>
            </w:r>
            <w:proofErr w:type="spellStart"/>
            <w:r w:rsidRPr="00E10929">
              <w:rPr>
                <w:rFonts w:ascii="Times" w:eastAsia="Batang" w:hAnsi="Times" w:cs="Times"/>
                <w:i/>
                <w:sz w:val="20"/>
                <w:szCs w:val="20"/>
                <w:lang w:val="en-GB" w:eastAsia="x-none"/>
              </w:rPr>
              <w:t>l</w:t>
            </w:r>
            <w:r w:rsidRPr="00E10929">
              <w:rPr>
                <w:rFonts w:ascii="Times" w:eastAsia="Batang" w:hAnsi="Times" w:cs="Times"/>
                <w:sz w:val="20"/>
                <w:szCs w:val="20"/>
                <w:lang w:val="en-GB" w:eastAsia="x-none"/>
              </w:rPr>
              <w:t>+</w:t>
            </w:r>
            <w:r w:rsidRPr="00E10929">
              <w:rPr>
                <w:rFonts w:ascii="Times" w:eastAsia="Batang" w:hAnsi="Times" w:cs="Times"/>
                <w:i/>
                <w:sz w:val="20"/>
                <w:szCs w:val="20"/>
                <w:lang w:val="en-GB" w:eastAsia="x-none"/>
              </w:rPr>
              <w:t>W</w:t>
            </w:r>
            <w:r w:rsidRPr="00E10929">
              <w:rPr>
                <w:rFonts w:ascii="Times" w:eastAsia="Batang" w:hAnsi="Times" w:cs="Times"/>
                <w:i/>
                <w:sz w:val="20"/>
                <w:szCs w:val="20"/>
                <w:vertAlign w:val="subscript"/>
                <w:lang w:val="en-GB" w:eastAsia="x-none"/>
              </w:rPr>
              <w:t>CSI</w:t>
            </w:r>
            <w:proofErr w:type="spellEnd"/>
            <w:r w:rsidRPr="00E10929">
              <w:rPr>
                <w:rFonts w:ascii="Times" w:eastAsia="Batang" w:hAnsi="Times" w:cs="Times"/>
                <w:sz w:val="20"/>
                <w:szCs w:val="20"/>
                <w:lang w:val="en-GB" w:eastAsia="x-none"/>
              </w:rPr>
              <w:t>/2) and the (</w:t>
            </w:r>
            <w:r w:rsidRPr="00E10929">
              <w:rPr>
                <w:rFonts w:ascii="Times" w:eastAsia="Batang" w:hAnsi="Times" w:cs="Times"/>
                <w:i/>
                <w:sz w:val="20"/>
                <w:szCs w:val="20"/>
                <w:lang w:val="en-GB" w:eastAsia="x-none"/>
              </w:rPr>
              <w:t>N</w:t>
            </w:r>
            <w:r w:rsidRPr="00E10929">
              <w:rPr>
                <w:rFonts w:ascii="Times" w:eastAsia="Batang" w:hAnsi="Times" w:cs="Times"/>
                <w:sz w:val="20"/>
                <w:szCs w:val="20"/>
                <w:vertAlign w:val="subscript"/>
                <w:lang w:val="en-GB" w:eastAsia="x-none"/>
              </w:rPr>
              <w:t>4</w:t>
            </w:r>
            <w:r w:rsidRPr="00E10929">
              <w:rPr>
                <w:rFonts w:ascii="Times" w:eastAsia="Batang" w:hAnsi="Times" w:cs="Times"/>
                <w:sz w:val="20"/>
                <w:szCs w:val="20"/>
                <w:lang w:val="en-GB" w:eastAsia="x-none"/>
              </w:rPr>
              <w:t xml:space="preserve"> /2)-th</w:t>
            </w:r>
            <w:r w:rsidRPr="00E10929">
              <w:rPr>
                <w:rFonts w:ascii="Times" w:eastAsia="Batang" w:hAnsi="Times" w:cs="Times"/>
                <w:b/>
                <w:sz w:val="20"/>
                <w:szCs w:val="20"/>
                <w:lang w:val="en-GB" w:eastAsia="x-none"/>
              </w:rPr>
              <w:t>W</w:t>
            </w:r>
            <w:r w:rsidRPr="00E10929">
              <w:rPr>
                <w:rFonts w:ascii="Times" w:eastAsia="Batang" w:hAnsi="Times" w:cs="Times"/>
                <w:sz w:val="20"/>
                <w:szCs w:val="20"/>
                <w:vertAlign w:val="subscript"/>
                <w:lang w:val="en-GB" w:eastAsia="x-none"/>
              </w:rPr>
              <w:t>2</w:t>
            </w:r>
            <w:r w:rsidRPr="00E10929">
              <w:rPr>
                <w:rFonts w:ascii="Times" w:eastAsia="Batang" w:hAnsi="Times" w:cs="Times"/>
                <w:sz w:val="20"/>
                <w:szCs w:val="20"/>
                <w:lang w:val="en-GB" w:eastAsia="x-none"/>
              </w:rPr>
              <w:t xml:space="preserve"> matrix</w:t>
            </w:r>
          </w:p>
          <w:p w14:paraId="22E9492B" w14:textId="77777777" w:rsidR="00E10929" w:rsidRPr="00E10929" w:rsidRDefault="00E10929" w:rsidP="00E10929">
            <w:pPr>
              <w:numPr>
                <w:ilvl w:val="2"/>
                <w:numId w:val="10"/>
              </w:numPr>
              <w:spacing w:after="0" w:line="240" w:lineRule="auto"/>
              <w:contextualSpacing/>
              <w:rPr>
                <w:rFonts w:ascii="Times" w:eastAsia="Batang" w:hAnsi="Times" w:cs="Times New Roman"/>
                <w:sz w:val="20"/>
                <w:szCs w:val="20"/>
                <w:lang w:val="en-GB" w:eastAsia="x-none"/>
              </w:rPr>
            </w:pPr>
            <w:r w:rsidRPr="00E10929">
              <w:rPr>
                <w:rFonts w:ascii="Times" w:eastAsia="Batang" w:hAnsi="Times" w:cs="Times New Roman"/>
                <w:sz w:val="20"/>
                <w:szCs w:val="20"/>
                <w:lang w:val="en-GB" w:eastAsia="x-none"/>
              </w:rPr>
              <w:t>FFS: Whether/how to include CQI overhead reduction for X=2</w:t>
            </w:r>
          </w:p>
          <w:p w14:paraId="4B98419B" w14:textId="77777777" w:rsidR="00E10929" w:rsidRDefault="00E10929" w:rsidP="001320F1">
            <w:pPr>
              <w:widowControl w:val="0"/>
              <w:suppressAutoHyphens/>
              <w:snapToGrid w:val="0"/>
              <w:spacing w:after="0" w:line="240" w:lineRule="auto"/>
              <w:jc w:val="both"/>
              <w:rPr>
                <w:rFonts w:ascii="Times New Roman" w:eastAsia="Malgun Gothic" w:hAnsi="Times New Roman" w:cs="Times New Roman"/>
                <w:b/>
                <w:sz w:val="20"/>
                <w:szCs w:val="18"/>
                <w:u w:val="single"/>
                <w:lang w:val="en-GB" w:eastAsia="ko-KR"/>
              </w:rPr>
            </w:pPr>
          </w:p>
          <w:p w14:paraId="5C7CA445" w14:textId="77777777" w:rsidR="00E10929" w:rsidRDefault="00E10929" w:rsidP="001320F1">
            <w:pPr>
              <w:widowControl w:val="0"/>
              <w:suppressAutoHyphens/>
              <w:snapToGrid w:val="0"/>
              <w:spacing w:after="0" w:line="240" w:lineRule="auto"/>
              <w:jc w:val="both"/>
              <w:rPr>
                <w:rFonts w:ascii="Times New Roman" w:eastAsia="Malgun Gothic" w:hAnsi="Times New Roman" w:cs="Times New Roman"/>
                <w:b/>
                <w:sz w:val="20"/>
                <w:szCs w:val="18"/>
                <w:u w:val="single"/>
                <w:lang w:val="en-GB" w:eastAsia="ko-KR"/>
              </w:rPr>
            </w:pPr>
          </w:p>
          <w:p w14:paraId="291D6C16" w14:textId="20CDE740" w:rsidR="001320F1" w:rsidRPr="00E10929" w:rsidRDefault="001320F1" w:rsidP="001320F1">
            <w:pPr>
              <w:widowControl w:val="0"/>
              <w:suppressAutoHyphens/>
              <w:snapToGrid w:val="0"/>
              <w:spacing w:after="0" w:line="240" w:lineRule="auto"/>
              <w:jc w:val="both"/>
              <w:rPr>
                <w:rFonts w:ascii="Times New Roman" w:eastAsia="Malgun Gothic" w:hAnsi="Times New Roman" w:cs="Times New Roman"/>
                <w:sz w:val="24"/>
                <w:szCs w:val="18"/>
                <w:lang w:val="en-GB" w:eastAsia="ko-KR"/>
              </w:rPr>
            </w:pPr>
            <w:r w:rsidRPr="00E10929">
              <w:rPr>
                <w:rFonts w:ascii="Times New Roman" w:eastAsia="Malgun Gothic" w:hAnsi="Times New Roman" w:cs="Times New Roman"/>
                <w:b/>
                <w:sz w:val="24"/>
                <w:szCs w:val="18"/>
                <w:u w:val="single"/>
                <w:lang w:val="en-GB" w:eastAsia="ko-KR"/>
              </w:rPr>
              <w:t>Proposal 2.B.2</w:t>
            </w:r>
            <w:r w:rsidRPr="00E10929">
              <w:rPr>
                <w:rFonts w:ascii="Times New Roman" w:eastAsia="Malgun Gothic" w:hAnsi="Times New Roman" w:cs="Times New Roman"/>
                <w:sz w:val="24"/>
                <w:szCs w:val="18"/>
                <w:lang w:val="en-GB" w:eastAsia="ko-KR"/>
              </w:rPr>
              <w:t xml:space="preserve">: For the Rel-18 Type-II codebook refinement for high/medium velocities, CQI is defined per legacy CQI definition (ensuring at most 10% BLER) within the </w:t>
            </w:r>
            <w:del w:id="6" w:author="Eko Onggosanusi" w:date="2023-02-28T00:48:00Z">
              <w:r w:rsidRPr="00E10929" w:rsidDel="001320F1">
                <w:rPr>
                  <w:rFonts w:ascii="Times New Roman" w:eastAsia="Malgun Gothic" w:hAnsi="Times New Roman" w:cs="Times New Roman"/>
                  <w:sz w:val="24"/>
                  <w:szCs w:val="18"/>
                  <w:lang w:val="en-GB" w:eastAsia="ko-KR"/>
                </w:rPr>
                <w:delText>time instance in</w:delText>
              </w:r>
            </w:del>
            <w:ins w:id="7" w:author="Eko Onggosanusi" w:date="2023-02-28T00:48:00Z">
              <w:r w:rsidRPr="00E10929">
                <w:rPr>
                  <w:rFonts w:ascii="Times New Roman" w:eastAsia="Malgun Gothic" w:hAnsi="Times New Roman" w:cs="Times New Roman"/>
                  <w:sz w:val="24"/>
                  <w:szCs w:val="18"/>
                  <w:lang w:val="en-GB" w:eastAsia="ko-KR"/>
                </w:rPr>
                <w:t>slot(s)</w:t>
              </w:r>
            </w:ins>
            <w:r w:rsidRPr="00E10929">
              <w:rPr>
                <w:rFonts w:ascii="Times New Roman" w:eastAsia="Malgun Gothic" w:hAnsi="Times New Roman" w:cs="Times New Roman"/>
                <w:sz w:val="24"/>
                <w:szCs w:val="18"/>
                <w:lang w:val="en-GB" w:eastAsia="ko-KR"/>
              </w:rPr>
              <w:t xml:space="preserve"> which a CQI is associated with</w:t>
            </w:r>
            <w:r w:rsidR="00E10929">
              <w:rPr>
                <w:rFonts w:ascii="Times New Roman" w:eastAsia="Malgun Gothic" w:hAnsi="Times New Roman" w:cs="Times New Roman"/>
                <w:sz w:val="24"/>
                <w:szCs w:val="18"/>
                <w:lang w:val="en-GB" w:eastAsia="ko-KR"/>
              </w:rPr>
              <w:t>.</w:t>
            </w:r>
          </w:p>
          <w:p w14:paraId="35A39C09" w14:textId="7F463FD3" w:rsidR="00E10929" w:rsidRDefault="00E10929" w:rsidP="00E10929">
            <w:pPr>
              <w:widowControl w:val="0"/>
              <w:suppressAutoHyphens/>
              <w:snapToGrid w:val="0"/>
              <w:spacing w:after="0" w:line="240" w:lineRule="auto"/>
              <w:jc w:val="both"/>
              <w:rPr>
                <w:rFonts w:ascii="Times New Roman" w:eastAsia="Malgun Gothic" w:hAnsi="Times New Roman" w:cs="Times New Roman"/>
                <w:sz w:val="20"/>
                <w:szCs w:val="18"/>
                <w:lang w:val="en-GB" w:eastAsia="ko-KR"/>
              </w:rPr>
            </w:pPr>
          </w:p>
          <w:p w14:paraId="450B7BB6" w14:textId="77777777" w:rsidR="00E10929" w:rsidRDefault="00E10929" w:rsidP="00E10929">
            <w:pPr>
              <w:widowControl w:val="0"/>
              <w:suppressAutoHyphens/>
              <w:snapToGrid w:val="0"/>
              <w:spacing w:after="0" w:line="240" w:lineRule="auto"/>
              <w:jc w:val="both"/>
              <w:rPr>
                <w:rFonts w:ascii="Times New Roman" w:eastAsia="Malgun Gothic" w:hAnsi="Times New Roman" w:cs="Times New Roman"/>
                <w:sz w:val="20"/>
                <w:szCs w:val="18"/>
                <w:lang w:val="en-GB" w:eastAsia="ko-KR"/>
              </w:rPr>
            </w:pPr>
          </w:p>
          <w:p w14:paraId="43D16783" w14:textId="77777777" w:rsidR="00E10929" w:rsidRPr="00E10929" w:rsidRDefault="00E10929" w:rsidP="00E10929">
            <w:pPr>
              <w:widowControl w:val="0"/>
              <w:suppressAutoHyphens/>
              <w:snapToGrid w:val="0"/>
              <w:spacing w:after="0" w:line="240" w:lineRule="auto"/>
              <w:jc w:val="both"/>
              <w:rPr>
                <w:rFonts w:ascii="Times New Roman" w:eastAsia="Malgun Gothic" w:hAnsi="Times New Roman" w:cs="Times New Roman"/>
                <w:sz w:val="20"/>
                <w:szCs w:val="18"/>
                <w:lang w:val="en-GB" w:eastAsia="ko-KR"/>
              </w:rPr>
            </w:pPr>
          </w:p>
          <w:p w14:paraId="68C85E88" w14:textId="13859B52" w:rsidR="001320F1" w:rsidRPr="00795662" w:rsidRDefault="009C4C62" w:rsidP="001320F1">
            <w:pPr>
              <w:widowControl w:val="0"/>
              <w:suppressAutoHyphens/>
              <w:snapToGrid w:val="0"/>
              <w:spacing w:after="0" w:line="240" w:lineRule="auto"/>
              <w:jc w:val="both"/>
              <w:rPr>
                <w:rFonts w:ascii="Times New Roman" w:eastAsia="Malgun Gothic" w:hAnsi="Times New Roman" w:cs="Times New Roman"/>
                <w:color w:val="3333FF"/>
                <w:sz w:val="20"/>
                <w:szCs w:val="18"/>
                <w:lang w:val="en-GB" w:eastAsia="ko-KR"/>
              </w:rPr>
            </w:pPr>
            <w:r w:rsidRPr="00795662">
              <w:rPr>
                <w:rFonts w:ascii="Times New Roman" w:eastAsia="Malgun Gothic" w:hAnsi="Times New Roman" w:cs="Times New Roman"/>
                <w:b/>
                <w:color w:val="3333FF"/>
                <w:sz w:val="20"/>
                <w:szCs w:val="18"/>
                <w:u w:val="single"/>
                <w:lang w:val="en-GB" w:eastAsia="ko-KR"/>
              </w:rPr>
              <w:t>FL Note</w:t>
            </w:r>
            <w:r w:rsidRPr="00795662">
              <w:rPr>
                <w:rFonts w:ascii="Times New Roman" w:eastAsia="Malgun Gothic" w:hAnsi="Times New Roman" w:cs="Times New Roman"/>
                <w:color w:val="3333FF"/>
                <w:sz w:val="20"/>
                <w:szCs w:val="18"/>
                <w:lang w:val="en-GB" w:eastAsia="ko-KR"/>
              </w:rPr>
              <w:t>: No company raised concern during offline session with the above wording</w:t>
            </w:r>
          </w:p>
          <w:p w14:paraId="61406582" w14:textId="13A6B085" w:rsidR="001320F1" w:rsidRPr="001320F1" w:rsidRDefault="001320F1" w:rsidP="009C4C62">
            <w:pPr>
              <w:widowControl w:val="0"/>
              <w:suppressAutoHyphens/>
              <w:snapToGrid w:val="0"/>
              <w:spacing w:after="0" w:line="240" w:lineRule="auto"/>
              <w:jc w:val="both"/>
              <w:rPr>
                <w:rFonts w:ascii="Times New Roman" w:eastAsia="DengXian" w:hAnsi="Times New Roman" w:cs="Times New Roman"/>
                <w:b/>
                <w:sz w:val="18"/>
                <w:szCs w:val="18"/>
                <w:lang w:val="en-GB" w:eastAsia="ko-KR"/>
              </w:rPr>
            </w:pPr>
          </w:p>
        </w:tc>
      </w:tr>
      <w:tr w:rsidR="005574F8" w:rsidRPr="00B67167" w14:paraId="04B3979F" w14:textId="77777777" w:rsidTr="00952C14">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D0FD4D0" w14:textId="77777777" w:rsidR="005574F8" w:rsidRPr="00B67167" w:rsidRDefault="005574F8" w:rsidP="00B67167">
            <w:pPr>
              <w:widowControl w:val="0"/>
              <w:suppressAutoHyphens/>
              <w:snapToGrid w:val="0"/>
              <w:spacing w:after="0" w:line="240" w:lineRule="auto"/>
              <w:rPr>
                <w:rFonts w:ascii="Times New Roman" w:eastAsia="DengXian" w:hAnsi="Times New Roman" w:cs="Times New Roman"/>
                <w:sz w:val="18"/>
                <w:szCs w:val="18"/>
                <w:lang w:eastAsia="ko-KR"/>
              </w:rPr>
            </w:pPr>
            <w:r w:rsidRPr="00B67167">
              <w:rPr>
                <w:rFonts w:ascii="Times New Roman" w:eastAsia="DengXian" w:hAnsi="Times New Roman" w:cs="Times New Roman"/>
                <w:sz w:val="18"/>
                <w:szCs w:val="18"/>
                <w:lang w:eastAsia="ko-KR"/>
              </w:rPr>
              <w:lastRenderedPageBreak/>
              <w:t>2.5</w:t>
            </w:r>
          </w:p>
        </w:tc>
        <w:tc>
          <w:tcPr>
            <w:tcW w:w="9454" w:type="dxa"/>
            <w:tcBorders>
              <w:top w:val="single" w:sz="4" w:space="0" w:color="000000"/>
              <w:left w:val="single" w:sz="4" w:space="0" w:color="000000"/>
              <w:bottom w:val="single" w:sz="4" w:space="0" w:color="000000"/>
              <w:right w:val="single" w:sz="4" w:space="0" w:color="000000"/>
            </w:tcBorders>
            <w:shd w:val="clear" w:color="auto" w:fill="auto"/>
          </w:tcPr>
          <w:p w14:paraId="3AF47DE2" w14:textId="77777777" w:rsidR="005574F8" w:rsidRPr="00B67167" w:rsidRDefault="005574F8" w:rsidP="00B67167">
            <w:pPr>
              <w:widowControl w:val="0"/>
              <w:suppressAutoHyphens/>
              <w:snapToGrid w:val="0"/>
              <w:spacing w:after="0" w:line="240" w:lineRule="auto"/>
              <w:jc w:val="both"/>
              <w:rPr>
                <w:rFonts w:ascii="Times New Roman" w:eastAsia="Malgun Gothic" w:hAnsi="Times New Roman" w:cs="Times New Roman"/>
                <w:color w:val="FF0000"/>
                <w:sz w:val="18"/>
                <w:szCs w:val="18"/>
                <w:lang w:val="en-GB" w:eastAsia="ko-KR"/>
              </w:rPr>
            </w:pPr>
            <w:r w:rsidRPr="00B67167">
              <w:rPr>
                <w:rFonts w:ascii="Times New Roman" w:eastAsia="Malgun Gothic" w:hAnsi="Times New Roman" w:cs="Times New Roman"/>
                <w:color w:val="FF0000"/>
                <w:sz w:val="18"/>
                <w:szCs w:val="18"/>
                <w:lang w:val="en-GB" w:eastAsia="ko-KR"/>
              </w:rPr>
              <w:t>CF. Table 3C on bitmap</w:t>
            </w:r>
          </w:p>
          <w:p w14:paraId="508E2775" w14:textId="77777777" w:rsidR="005574F8" w:rsidRPr="00B67167" w:rsidRDefault="005574F8" w:rsidP="00B67167">
            <w:pPr>
              <w:widowControl w:val="0"/>
              <w:suppressAutoHyphens/>
              <w:snapToGrid w:val="0"/>
              <w:spacing w:after="0" w:line="240" w:lineRule="auto"/>
              <w:jc w:val="both"/>
              <w:rPr>
                <w:rFonts w:ascii="Times" w:eastAsia="Batang" w:hAnsi="Times" w:cs="Times"/>
                <w:b/>
                <w:sz w:val="18"/>
                <w:szCs w:val="18"/>
                <w:u w:val="single"/>
                <w:lang w:val="en-GB"/>
              </w:rPr>
            </w:pPr>
          </w:p>
          <w:p w14:paraId="788CA3F8" w14:textId="77777777" w:rsidR="005574F8" w:rsidRPr="00B67167" w:rsidRDefault="005574F8" w:rsidP="00B67167">
            <w:pPr>
              <w:widowControl w:val="0"/>
              <w:suppressAutoHyphens/>
              <w:snapToGrid w:val="0"/>
              <w:spacing w:after="0" w:line="240" w:lineRule="auto"/>
              <w:jc w:val="both"/>
              <w:rPr>
                <w:rFonts w:ascii="Times" w:eastAsia="Batang" w:hAnsi="Times" w:cs="Times"/>
                <w:sz w:val="18"/>
                <w:szCs w:val="18"/>
                <w:lang w:val="en-GB"/>
              </w:rPr>
            </w:pPr>
            <w:r w:rsidRPr="00B67167">
              <w:rPr>
                <w:rFonts w:ascii="Times" w:eastAsia="Batang" w:hAnsi="Times" w:cs="Times"/>
                <w:b/>
                <w:sz w:val="18"/>
                <w:szCs w:val="18"/>
                <w:u w:val="single"/>
                <w:lang w:val="en-GB"/>
              </w:rPr>
              <w:t>Proposal 2.E.1</w:t>
            </w:r>
            <w:r w:rsidRPr="00B67167">
              <w:rPr>
                <w:rFonts w:ascii="Times" w:eastAsia="Batang" w:hAnsi="Times" w:cs="Times"/>
                <w:sz w:val="18"/>
                <w:szCs w:val="18"/>
                <w:lang w:val="en-GB"/>
              </w:rPr>
              <w:t xml:space="preserve">: For the Type-II codebook refinement for high/medium velocities, regarding the bitmap(s) for indicating the locations of the NZCs, down-select one from the following alternatives: </w:t>
            </w:r>
          </w:p>
          <w:p w14:paraId="467B5396" w14:textId="77777777" w:rsidR="005574F8" w:rsidRPr="00B67167" w:rsidRDefault="005574F8" w:rsidP="00B67167">
            <w:pPr>
              <w:widowControl w:val="0"/>
              <w:numPr>
                <w:ilvl w:val="0"/>
                <w:numId w:val="4"/>
              </w:numPr>
              <w:suppressAutoHyphens/>
              <w:snapToGrid w:val="0"/>
              <w:spacing w:after="0" w:line="240" w:lineRule="auto"/>
              <w:jc w:val="both"/>
              <w:rPr>
                <w:rFonts w:ascii="Times" w:eastAsia="Batang" w:hAnsi="Times" w:cs="Times"/>
                <w:sz w:val="18"/>
                <w:szCs w:val="18"/>
              </w:rPr>
            </w:pPr>
            <w:r w:rsidRPr="00B67167">
              <w:rPr>
                <w:rFonts w:ascii="Times" w:eastAsia="Batang" w:hAnsi="Times" w:cs="Times"/>
                <w:sz w:val="18"/>
                <w:szCs w:val="18"/>
                <w:lang w:val="en-GB"/>
              </w:rPr>
              <w:t xml:space="preserve">Alt1. </w:t>
            </w:r>
            <w:r w:rsidRPr="00B67167">
              <w:rPr>
                <w:rFonts w:ascii="Times" w:eastAsia="Batang" w:hAnsi="Times" w:cs="Times"/>
                <w:i/>
                <w:iCs/>
                <w:sz w:val="18"/>
                <w:szCs w:val="18"/>
                <w:lang w:val="en-GB"/>
              </w:rPr>
              <w:t xml:space="preserve">Q </w:t>
            </w:r>
            <w:r w:rsidRPr="00B67167">
              <w:rPr>
                <w:rFonts w:ascii="Times" w:eastAsia="Batang" w:hAnsi="Times" w:cs="Times"/>
                <w:sz w:val="18"/>
                <w:szCs w:val="18"/>
                <w:lang w:val="en-GB"/>
              </w:rPr>
              <w:t>different 2-dimensional bitmaps where each bitmap reuses the legacy design i.e. the size of the bitmap for each selected DD basis vector is 2</w:t>
            </w:r>
            <w:r w:rsidRPr="00B67167">
              <w:rPr>
                <w:rFonts w:ascii="Times" w:eastAsia="Batang" w:hAnsi="Times" w:cs="Times"/>
                <w:i/>
                <w:sz w:val="18"/>
                <w:szCs w:val="18"/>
                <w:lang w:val="en-GB"/>
              </w:rPr>
              <w:t>LM</w:t>
            </w:r>
            <w:r w:rsidRPr="00B67167">
              <w:rPr>
                <w:rFonts w:ascii="Times" w:eastAsia="Batang" w:hAnsi="Times" w:cs="Times"/>
                <w:i/>
                <w:sz w:val="18"/>
                <w:szCs w:val="18"/>
                <w:vertAlign w:val="subscript"/>
                <w:lang w:val="en-GB"/>
              </w:rPr>
              <w:t>v</w:t>
            </w:r>
            <w:r w:rsidRPr="00B67167">
              <w:rPr>
                <w:rFonts w:ascii="Times" w:eastAsia="Batang" w:hAnsi="Times" w:cs="Times"/>
                <w:i/>
                <w:sz w:val="18"/>
                <w:szCs w:val="18"/>
                <w:lang w:val="en-GB"/>
              </w:rPr>
              <w:t xml:space="preserve"> </w:t>
            </w:r>
          </w:p>
          <w:p w14:paraId="044269F4" w14:textId="77777777" w:rsidR="005574F8" w:rsidRPr="00B67167" w:rsidRDefault="005574F8" w:rsidP="00B67167">
            <w:pPr>
              <w:widowControl w:val="0"/>
              <w:numPr>
                <w:ilvl w:val="0"/>
                <w:numId w:val="4"/>
              </w:numPr>
              <w:suppressAutoHyphens/>
              <w:snapToGrid w:val="0"/>
              <w:spacing w:after="0" w:line="240" w:lineRule="auto"/>
              <w:jc w:val="both"/>
              <w:rPr>
                <w:rFonts w:ascii="Times" w:eastAsia="Batang" w:hAnsi="Times" w:cs="Times"/>
                <w:sz w:val="18"/>
                <w:szCs w:val="18"/>
                <w:lang w:val="en-GB"/>
              </w:rPr>
            </w:pPr>
            <w:r w:rsidRPr="00B67167">
              <w:rPr>
                <w:rFonts w:ascii="Times New Roman" w:eastAsia="PMingLiU" w:hAnsi="Times New Roman" w:cs="Times New Roman" w:hint="eastAsia"/>
                <w:bCs/>
                <w:sz w:val="18"/>
                <w:szCs w:val="18"/>
                <w:lang w:eastAsia="zh-TW"/>
              </w:rPr>
              <w:t>A</w:t>
            </w:r>
            <w:r w:rsidRPr="00B67167">
              <w:rPr>
                <w:rFonts w:ascii="Times New Roman" w:eastAsia="PMingLiU" w:hAnsi="Times New Roman" w:cs="Times New Roman"/>
                <w:bCs/>
                <w:sz w:val="18"/>
                <w:szCs w:val="18"/>
                <w:lang w:eastAsia="zh-TW"/>
              </w:rPr>
              <w:t>lt3A: A</w:t>
            </w:r>
            <w:r w:rsidRPr="00B67167">
              <w:rPr>
                <w:rFonts w:ascii="Times New Roman" w:eastAsia="Malgun Gothic" w:hAnsi="Times New Roman" w:cs="Times New Roman"/>
                <w:sz w:val="18"/>
                <w:szCs w:val="18"/>
              </w:rPr>
              <w:t xml:space="preserve"> single </w:t>
            </w:r>
            <w:r w:rsidRPr="00B67167">
              <w:rPr>
                <w:rFonts w:ascii="Times New Roman" w:eastAsia="Batang" w:hAnsi="Times New Roman" w:cs="Times New Roman"/>
                <w:bCs/>
                <w:iCs/>
                <w:sz w:val="18"/>
                <w:szCs w:val="18"/>
                <w:lang w:val="en-GB" w:eastAsia="ko-KR"/>
              </w:rPr>
              <w:t>2-dimensional</w:t>
            </w:r>
            <w:r w:rsidRPr="00B67167">
              <w:rPr>
                <w:rFonts w:ascii="Times New Roman" w:eastAsia="Malgun Gothic" w:hAnsi="Times New Roman" w:cs="Times New Roman"/>
                <w:sz w:val="18"/>
                <w:szCs w:val="18"/>
              </w:rPr>
              <w:t xml:space="preserve"> bitmap of size </w:t>
            </w:r>
            <m:oMath>
              <m:r>
                <w:rPr>
                  <w:rFonts w:ascii="Cambria Math" w:eastAsia="Malgun Gothic" w:hAnsi="Cambria Math" w:cs="Times New Roman"/>
                  <w:sz w:val="18"/>
                  <w:szCs w:val="18"/>
                </w:rPr>
                <m:t>MQ</m:t>
              </m:r>
            </m:oMath>
            <w:r w:rsidRPr="00B67167">
              <w:rPr>
                <w:rFonts w:ascii="Times New Roman" w:eastAsia="Malgun Gothic" w:hAnsi="Times New Roman" w:cs="Times New Roman"/>
                <w:sz w:val="18"/>
                <w:szCs w:val="18"/>
              </w:rPr>
              <w:t xml:space="preserve"> to report the selected </w:t>
            </w:r>
            <m:oMath>
              <m:r>
                <w:rPr>
                  <w:rFonts w:ascii="Cambria Math" w:eastAsia="Malgun Gothic" w:hAnsi="Cambria Math" w:cs="Times New Roman"/>
                  <w:sz w:val="18"/>
                  <w:szCs w:val="18"/>
                </w:rPr>
                <m:t>S</m:t>
              </m:r>
            </m:oMath>
            <w:r w:rsidRPr="00B67167">
              <w:rPr>
                <w:rFonts w:ascii="Times New Roman" w:eastAsia="Malgun Gothic" w:hAnsi="Times New Roman" w:cs="Times New Roman"/>
                <w:sz w:val="18"/>
                <w:szCs w:val="18"/>
              </w:rPr>
              <w:t xml:space="preserve"> pairs of FD basis vector and DD basis vector and a single 2-dimensional bitmap of size </w:t>
            </w:r>
            <m:oMath>
              <m:r>
                <w:rPr>
                  <w:rFonts w:ascii="Cambria Math" w:eastAsia="Malgun Gothic" w:hAnsi="Cambria Math" w:cs="Times New Roman"/>
                  <w:sz w:val="18"/>
                  <w:szCs w:val="18"/>
                </w:rPr>
                <m:t>2LS</m:t>
              </m:r>
            </m:oMath>
            <w:r w:rsidRPr="00B67167">
              <w:rPr>
                <w:rFonts w:ascii="Times New Roman" w:eastAsia="Malgun Gothic" w:hAnsi="Times New Roman" w:cs="Times New Roman"/>
                <w:sz w:val="18"/>
                <w:szCs w:val="18"/>
              </w:rPr>
              <w:t xml:space="preserve"> for indicating the location of the NZCs, where each row corresponds to a selected SD basis vector and each column corresponds to one of the selected </w:t>
            </w:r>
            <m:oMath>
              <m:r>
                <w:rPr>
                  <w:rFonts w:ascii="Cambria Math" w:eastAsia="Malgun Gothic" w:hAnsi="Cambria Math" w:cs="Times New Roman"/>
                  <w:sz w:val="18"/>
                  <w:szCs w:val="18"/>
                </w:rPr>
                <m:t>S</m:t>
              </m:r>
            </m:oMath>
            <w:r w:rsidRPr="00B67167">
              <w:rPr>
                <w:rFonts w:ascii="Times New Roman" w:eastAsia="Malgun Gothic" w:hAnsi="Times New Roman" w:cs="Times New Roman"/>
                <w:sz w:val="18"/>
                <w:szCs w:val="18"/>
              </w:rPr>
              <w:t xml:space="preserve"> pairs of FD basis vector and DD basis vector.</w:t>
            </w:r>
          </w:p>
          <w:p w14:paraId="02E75B8F" w14:textId="77777777" w:rsidR="005574F8" w:rsidRPr="00B67167" w:rsidRDefault="005574F8" w:rsidP="00B67167">
            <w:pPr>
              <w:widowControl w:val="0"/>
              <w:numPr>
                <w:ilvl w:val="0"/>
                <w:numId w:val="4"/>
              </w:numPr>
              <w:suppressAutoHyphens/>
              <w:snapToGrid w:val="0"/>
              <w:spacing w:after="0" w:line="240" w:lineRule="auto"/>
              <w:jc w:val="both"/>
              <w:rPr>
                <w:rFonts w:ascii="Times New Roman" w:eastAsia="DengXian" w:hAnsi="Times New Roman" w:cs="Times New Roman"/>
                <w:sz w:val="18"/>
                <w:szCs w:val="18"/>
                <w:lang w:eastAsia="zh-CN"/>
              </w:rPr>
            </w:pPr>
            <w:r w:rsidRPr="00B67167">
              <w:rPr>
                <w:rFonts w:ascii="Times" w:eastAsia="Batang" w:hAnsi="Times" w:cs="Times"/>
                <w:sz w:val="18"/>
                <w:szCs w:val="18"/>
                <w:lang w:val="en-GB"/>
              </w:rPr>
              <w:t xml:space="preserve">Alt4. </w:t>
            </w:r>
            <w:r w:rsidRPr="00B67167">
              <w:rPr>
                <w:rFonts w:ascii="Times New Roman" w:eastAsia="DengXian" w:hAnsi="Times New Roman" w:cs="Times New Roman"/>
                <w:sz w:val="18"/>
                <w:szCs w:val="18"/>
                <w:lang w:eastAsia="zh-CN"/>
              </w:rPr>
              <w:t>A bitmap that includes bits associated with the set of {(</w:t>
            </w:r>
            <m:oMath>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f</m:t>
                  </m:r>
                </m:e>
                <m:sub>
                  <m:r>
                    <w:rPr>
                      <w:rFonts w:ascii="Cambria Math" w:eastAsia="DengXian" w:hAnsi="Cambria Math" w:cs="Times New Roman"/>
                      <w:sz w:val="18"/>
                      <w:szCs w:val="18"/>
                      <w:lang w:eastAsia="zh-CN"/>
                    </w:rPr>
                    <m:t>1</m:t>
                  </m:r>
                </m:sub>
              </m:sSub>
            </m:oMath>
            <w:r w:rsidRPr="00B67167">
              <w:rPr>
                <w:rFonts w:ascii="Times New Roman" w:eastAsia="DengXian" w:hAnsi="Times New Roman" w:cs="Times New Roman"/>
                <w:sz w:val="18"/>
                <w:szCs w:val="18"/>
                <w:lang w:eastAsia="zh-CN"/>
              </w:rPr>
              <w:t xml:space="preserve">, </w:t>
            </w:r>
            <m:oMath>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s</m:t>
                  </m:r>
                </m:e>
                <m:sub>
                  <m:r>
                    <w:rPr>
                      <w:rFonts w:ascii="Cambria Math" w:eastAsia="DengXian" w:hAnsi="Cambria Math" w:cs="Times New Roman"/>
                      <w:sz w:val="18"/>
                      <w:szCs w:val="18"/>
                      <w:lang w:eastAsia="zh-CN"/>
                    </w:rPr>
                    <m:t>1</m:t>
                  </m:r>
                </m:sub>
              </m:sSub>
            </m:oMath>
            <w:r w:rsidRPr="00B67167">
              <w:rPr>
                <w:rFonts w:ascii="Times New Roman" w:eastAsia="DengXian" w:hAnsi="Times New Roman" w:cs="Times New Roman" w:hint="eastAsia"/>
                <w:sz w:val="18"/>
                <w:szCs w:val="18"/>
                <w:lang w:eastAsia="zh-CN"/>
              </w:rPr>
              <w:t>,</w:t>
            </w:r>
            <m:oMath>
              <m:r>
                <w:rPr>
                  <w:rFonts w:ascii="Cambria Math" w:eastAsia="DengXian" w:hAnsi="Cambria Math" w:cs="Times New Roman"/>
                  <w:sz w:val="18"/>
                  <w:szCs w:val="18"/>
                  <w:lang w:eastAsia="zh-CN"/>
                </w:rPr>
                <m:t xml:space="preserve"> </m:t>
              </m:r>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t</m:t>
                  </m:r>
                </m:e>
                <m:sub>
                  <m:r>
                    <w:rPr>
                      <w:rFonts w:ascii="Cambria Math" w:eastAsia="DengXian" w:hAnsi="Cambria Math" w:cs="Times New Roman"/>
                      <w:sz w:val="18"/>
                      <w:szCs w:val="18"/>
                      <w:lang w:eastAsia="zh-CN"/>
                    </w:rPr>
                    <m:t>1</m:t>
                  </m:r>
                </m:sub>
              </m:sSub>
            </m:oMath>
            <w:r w:rsidRPr="00B67167">
              <w:rPr>
                <w:rFonts w:ascii="Times New Roman" w:eastAsia="DengXian" w:hAnsi="Times New Roman" w:cs="Times New Roman"/>
                <w:sz w:val="18"/>
                <w:szCs w:val="18"/>
                <w:lang w:eastAsia="zh-CN"/>
              </w:rPr>
              <w:t xml:space="preserve">)} with </w:t>
            </w:r>
            <m:oMath>
              <m:r>
                <w:rPr>
                  <w:rFonts w:ascii="Cambria Math" w:eastAsia="DengXian" w:hAnsi="Cambria Math" w:cs="Times New Roman"/>
                  <w:sz w:val="18"/>
                  <w:szCs w:val="18"/>
                  <w:lang w:eastAsia="zh-CN"/>
                </w:rPr>
                <m:t>d(</m:t>
              </m:r>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f</m:t>
                  </m:r>
                </m:e>
                <m:sub>
                  <m:r>
                    <w:rPr>
                      <w:rFonts w:ascii="Cambria Math" w:eastAsia="DengXian" w:hAnsi="Cambria Math" w:cs="Times New Roman"/>
                      <w:sz w:val="18"/>
                      <w:szCs w:val="18"/>
                      <w:lang w:eastAsia="zh-CN"/>
                    </w:rPr>
                    <m:t>1</m:t>
                  </m:r>
                </m:sub>
              </m:sSub>
              <m:r>
                <w:rPr>
                  <w:rFonts w:ascii="Cambria Math" w:eastAsia="DengXian" w:hAnsi="Cambria Math" w:cs="Times New Roman"/>
                  <w:sz w:val="18"/>
                  <w:szCs w:val="18"/>
                  <w:lang w:eastAsia="zh-CN"/>
                </w:rPr>
                <m:t xml:space="preserve">, </m:t>
              </m:r>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s</m:t>
                  </m:r>
                </m:e>
                <m:sub>
                  <m:r>
                    <w:rPr>
                      <w:rFonts w:ascii="Cambria Math" w:eastAsia="DengXian" w:hAnsi="Cambria Math" w:cs="Times New Roman"/>
                      <w:sz w:val="18"/>
                      <w:szCs w:val="18"/>
                      <w:lang w:eastAsia="zh-CN"/>
                    </w:rPr>
                    <m:t>1</m:t>
                  </m:r>
                </m:sub>
              </m:sSub>
              <m:r>
                <w:rPr>
                  <w:rFonts w:ascii="Cambria Math" w:eastAsia="DengXian" w:hAnsi="Cambria Math" w:cs="Times New Roman"/>
                  <w:sz w:val="18"/>
                  <w:szCs w:val="18"/>
                  <w:lang w:eastAsia="zh-CN"/>
                </w:rPr>
                <m:t xml:space="preserve">, </m:t>
              </m:r>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t</m:t>
                  </m:r>
                </m:e>
                <m:sub>
                  <m:r>
                    <w:rPr>
                      <w:rFonts w:ascii="Cambria Math" w:eastAsia="DengXian" w:hAnsi="Cambria Math" w:cs="Times New Roman"/>
                      <w:sz w:val="18"/>
                      <w:szCs w:val="18"/>
                      <w:lang w:eastAsia="zh-CN"/>
                    </w:rPr>
                    <m:t>1</m:t>
                  </m:r>
                </m:sub>
              </m:sSub>
              <m:r>
                <w:rPr>
                  <w:rFonts w:ascii="Cambria Math" w:eastAsia="DengXian" w:hAnsi="Cambria Math" w:cs="Times New Roman"/>
                  <w:sz w:val="18"/>
                  <w:szCs w:val="18"/>
                  <w:lang w:eastAsia="zh-CN"/>
                </w:rPr>
                <m:t>)&lt;=d</m:t>
              </m:r>
            </m:oMath>
            <w:r w:rsidRPr="00B67167">
              <w:rPr>
                <w:rFonts w:ascii="Times New Roman" w:eastAsia="DengXian" w:hAnsi="Times New Roman" w:cs="Times New Roman"/>
                <w:sz w:val="18"/>
                <w:szCs w:val="18"/>
                <w:lang w:eastAsia="zh-CN"/>
              </w:rPr>
              <w:t xml:space="preserve">, where </w:t>
            </w:r>
            <m:oMath>
              <m:r>
                <w:rPr>
                  <w:rFonts w:ascii="Cambria Math" w:eastAsia="DengXian" w:hAnsi="Cambria Math" w:cs="Times New Roman"/>
                  <w:sz w:val="18"/>
                  <w:szCs w:val="18"/>
                  <w:lang w:eastAsia="zh-CN"/>
                </w:rPr>
                <m:t>d</m:t>
              </m:r>
            </m:oMath>
            <w:r w:rsidRPr="00B67167">
              <w:rPr>
                <w:rFonts w:ascii="Times New Roman" w:eastAsia="DengXian" w:hAnsi="Times New Roman" w:cs="Times New Roman"/>
                <w:sz w:val="18"/>
                <w:szCs w:val="18"/>
                <w:lang w:eastAsia="zh-CN"/>
              </w:rPr>
              <w:t xml:space="preserve"> is the threshold that can be configured by gNB, </w:t>
            </w:r>
            <m:oMath>
              <m:r>
                <w:rPr>
                  <w:rFonts w:ascii="Cambria Math" w:eastAsia="DengXian" w:hAnsi="Cambria Math" w:cs="Times New Roman"/>
                  <w:sz w:val="18"/>
                  <w:szCs w:val="18"/>
                  <w:lang w:eastAsia="zh-CN"/>
                </w:rPr>
                <m:t>d</m:t>
              </m:r>
              <m:d>
                <m:dPr>
                  <m:ctrlPr>
                    <w:rPr>
                      <w:rFonts w:ascii="Cambria Math" w:eastAsia="DengXian" w:hAnsi="Cambria Math" w:cs="Times New Roman"/>
                      <w:i/>
                      <w:sz w:val="18"/>
                      <w:szCs w:val="18"/>
                      <w:lang w:eastAsia="zh-CN"/>
                    </w:rPr>
                  </m:ctrlPr>
                </m:dPr>
                <m:e>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f</m:t>
                      </m:r>
                    </m:e>
                    <m:sub>
                      <m:r>
                        <w:rPr>
                          <w:rFonts w:ascii="Cambria Math" w:eastAsia="DengXian" w:hAnsi="Cambria Math" w:cs="Times New Roman"/>
                          <w:sz w:val="18"/>
                          <w:szCs w:val="18"/>
                          <w:lang w:eastAsia="zh-CN"/>
                        </w:rPr>
                        <m:t>1</m:t>
                      </m:r>
                    </m:sub>
                  </m:sSub>
                  <m:r>
                    <w:rPr>
                      <w:rFonts w:ascii="Cambria Math" w:eastAsia="DengXian" w:hAnsi="Cambria Math" w:cs="Times New Roman"/>
                      <w:sz w:val="18"/>
                      <w:szCs w:val="18"/>
                      <w:lang w:eastAsia="zh-CN"/>
                    </w:rPr>
                    <m:t xml:space="preserve">, </m:t>
                  </m:r>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s</m:t>
                      </m:r>
                    </m:e>
                    <m:sub>
                      <m:r>
                        <w:rPr>
                          <w:rFonts w:ascii="Cambria Math" w:eastAsia="DengXian" w:hAnsi="Cambria Math" w:cs="Times New Roman"/>
                          <w:sz w:val="18"/>
                          <w:szCs w:val="18"/>
                          <w:lang w:eastAsia="zh-CN"/>
                        </w:rPr>
                        <m:t>1</m:t>
                      </m:r>
                    </m:sub>
                  </m:sSub>
                  <m:r>
                    <w:rPr>
                      <w:rFonts w:ascii="Cambria Math" w:eastAsia="DengXian" w:hAnsi="Cambria Math" w:cs="Times New Roman"/>
                      <w:sz w:val="18"/>
                      <w:szCs w:val="18"/>
                      <w:lang w:eastAsia="zh-CN"/>
                    </w:rPr>
                    <m:t>,</m:t>
                  </m:r>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t</m:t>
                      </m:r>
                    </m:e>
                    <m:sub>
                      <m:r>
                        <w:rPr>
                          <w:rFonts w:ascii="Cambria Math" w:eastAsia="DengXian" w:hAnsi="Cambria Math" w:cs="Times New Roman"/>
                          <w:sz w:val="18"/>
                          <w:szCs w:val="18"/>
                          <w:lang w:eastAsia="zh-CN"/>
                        </w:rPr>
                        <m:t>1</m:t>
                      </m:r>
                    </m:sub>
                  </m:sSub>
                </m:e>
              </m:d>
              <m:r>
                <w:rPr>
                  <w:rFonts w:ascii="Cambria Math" w:eastAsia="DengXian" w:hAnsi="Cambria Math" w:cs="Times New Roman"/>
                  <w:sz w:val="18"/>
                  <w:szCs w:val="18"/>
                  <w:lang w:eastAsia="zh-CN"/>
                </w:rPr>
                <m:t>= min</m:t>
              </m:r>
              <m:d>
                <m:dPr>
                  <m:ctrlPr>
                    <w:rPr>
                      <w:rFonts w:ascii="Cambria Math" w:eastAsia="DengXian" w:hAnsi="Cambria Math" w:cs="Times New Roman"/>
                      <w:i/>
                      <w:sz w:val="18"/>
                      <w:szCs w:val="18"/>
                      <w:lang w:eastAsia="zh-CN"/>
                    </w:rPr>
                  </m:ctrlPr>
                </m:dPr>
                <m:e>
                  <m:d>
                    <m:dPr>
                      <m:begChr m:val="|"/>
                      <m:endChr m:val="|"/>
                      <m:ctrlPr>
                        <w:rPr>
                          <w:rFonts w:ascii="Cambria Math" w:eastAsia="DengXian" w:hAnsi="Cambria Math" w:cs="Times New Roman"/>
                          <w:i/>
                          <w:sz w:val="18"/>
                          <w:szCs w:val="18"/>
                          <w:lang w:eastAsia="zh-CN"/>
                        </w:rPr>
                      </m:ctrlPr>
                    </m:dPr>
                    <m:e>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f</m:t>
                          </m:r>
                        </m:e>
                        <m:sub>
                          <m:r>
                            <w:rPr>
                              <w:rFonts w:ascii="Cambria Math" w:eastAsia="DengXian" w:hAnsi="Cambria Math" w:cs="Times New Roman"/>
                              <w:sz w:val="18"/>
                              <w:szCs w:val="18"/>
                              <w:lang w:eastAsia="zh-CN"/>
                            </w:rPr>
                            <m:t>1</m:t>
                          </m:r>
                        </m:sub>
                      </m:sSub>
                      <m:r>
                        <w:rPr>
                          <w:rFonts w:ascii="Cambria Math" w:eastAsia="DengXian" w:hAnsi="Cambria Math" w:cs="Times New Roman"/>
                          <w:sz w:val="18"/>
                          <w:szCs w:val="18"/>
                          <w:lang w:eastAsia="zh-CN"/>
                        </w:rPr>
                        <m:t>-</m:t>
                      </m:r>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f</m:t>
                          </m:r>
                        </m:e>
                        <m:sub>
                          <m:r>
                            <w:rPr>
                              <w:rFonts w:ascii="Cambria Math" w:eastAsia="DengXian" w:hAnsi="Cambria Math" w:cs="Times New Roman"/>
                              <w:sz w:val="18"/>
                              <w:szCs w:val="18"/>
                              <w:lang w:eastAsia="zh-CN"/>
                            </w:rPr>
                            <m:t>0</m:t>
                          </m:r>
                        </m:sub>
                      </m:sSub>
                    </m:e>
                  </m:d>
                  <m:r>
                    <w:rPr>
                      <w:rFonts w:ascii="Cambria Math" w:eastAsia="DengXian" w:hAnsi="Cambria Math" w:cs="Times New Roman"/>
                      <w:sz w:val="18"/>
                      <w:szCs w:val="18"/>
                      <w:lang w:eastAsia="zh-CN"/>
                    </w:rPr>
                    <m:t xml:space="preserve">, </m:t>
                  </m:r>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M</m:t>
                      </m:r>
                    </m:e>
                    <m:sub>
                      <m:r>
                        <w:rPr>
                          <w:rFonts w:ascii="Cambria Math" w:eastAsia="DengXian" w:hAnsi="Cambria Math" w:cs="Times New Roman"/>
                          <w:sz w:val="18"/>
                          <w:szCs w:val="18"/>
                          <w:lang w:eastAsia="zh-CN"/>
                        </w:rPr>
                        <m:t>v</m:t>
                      </m:r>
                    </m:sub>
                  </m:sSub>
                  <m:r>
                    <w:rPr>
                      <w:rFonts w:ascii="Cambria Math" w:eastAsia="DengXian" w:hAnsi="Cambria Math" w:cs="Times New Roman"/>
                      <w:sz w:val="18"/>
                      <w:szCs w:val="18"/>
                      <w:lang w:eastAsia="zh-CN"/>
                    </w:rPr>
                    <m:t>-</m:t>
                  </m:r>
                  <m:d>
                    <m:dPr>
                      <m:begChr m:val="|"/>
                      <m:endChr m:val="|"/>
                      <m:ctrlPr>
                        <w:rPr>
                          <w:rFonts w:ascii="Cambria Math" w:eastAsia="DengXian" w:hAnsi="Cambria Math" w:cs="Times New Roman"/>
                          <w:i/>
                          <w:sz w:val="18"/>
                          <w:szCs w:val="18"/>
                          <w:lang w:eastAsia="zh-CN"/>
                        </w:rPr>
                      </m:ctrlPr>
                    </m:dPr>
                    <m:e>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f</m:t>
                          </m:r>
                        </m:e>
                        <m:sub>
                          <m:r>
                            <w:rPr>
                              <w:rFonts w:ascii="Cambria Math" w:eastAsia="DengXian" w:hAnsi="Cambria Math" w:cs="Times New Roman"/>
                              <w:sz w:val="18"/>
                              <w:szCs w:val="18"/>
                              <w:lang w:eastAsia="zh-CN"/>
                            </w:rPr>
                            <m:t>1</m:t>
                          </m:r>
                        </m:sub>
                      </m:sSub>
                      <m:r>
                        <w:rPr>
                          <w:rFonts w:ascii="Cambria Math" w:eastAsia="DengXian" w:hAnsi="Cambria Math" w:cs="Times New Roman"/>
                          <w:sz w:val="18"/>
                          <w:szCs w:val="18"/>
                          <w:lang w:eastAsia="zh-CN"/>
                        </w:rPr>
                        <m:t>-</m:t>
                      </m:r>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f</m:t>
                          </m:r>
                        </m:e>
                        <m:sub>
                          <m:r>
                            <w:rPr>
                              <w:rFonts w:ascii="Cambria Math" w:eastAsia="DengXian" w:hAnsi="Cambria Math" w:cs="Times New Roman"/>
                              <w:sz w:val="18"/>
                              <w:szCs w:val="18"/>
                              <w:lang w:eastAsia="zh-CN"/>
                            </w:rPr>
                            <m:t>0</m:t>
                          </m:r>
                        </m:sub>
                      </m:sSub>
                    </m:e>
                  </m:d>
                </m:e>
              </m:d>
              <m:r>
                <w:rPr>
                  <w:rFonts w:ascii="Cambria Math" w:eastAsia="DengXian" w:hAnsi="Cambria Math" w:cs="Times New Roman"/>
                  <w:sz w:val="18"/>
                  <w:szCs w:val="18"/>
                  <w:lang w:eastAsia="zh-CN"/>
                </w:rPr>
                <m:t>+ min</m:t>
              </m:r>
              <m:d>
                <m:dPr>
                  <m:ctrlPr>
                    <w:rPr>
                      <w:rFonts w:ascii="Cambria Math" w:eastAsia="DengXian" w:hAnsi="Cambria Math" w:cs="Times New Roman"/>
                      <w:i/>
                      <w:sz w:val="18"/>
                      <w:szCs w:val="18"/>
                      <w:lang w:eastAsia="zh-CN"/>
                    </w:rPr>
                  </m:ctrlPr>
                </m:dPr>
                <m:e>
                  <m:d>
                    <m:dPr>
                      <m:begChr m:val="|"/>
                      <m:endChr m:val="|"/>
                      <m:ctrlPr>
                        <w:rPr>
                          <w:rFonts w:ascii="Cambria Math" w:eastAsia="DengXian" w:hAnsi="Cambria Math" w:cs="Times New Roman"/>
                          <w:i/>
                          <w:sz w:val="18"/>
                          <w:szCs w:val="18"/>
                          <w:lang w:eastAsia="zh-CN"/>
                        </w:rPr>
                      </m:ctrlPr>
                    </m:dPr>
                    <m:e>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s</m:t>
                          </m:r>
                        </m:e>
                        <m:sub>
                          <m:r>
                            <w:rPr>
                              <w:rFonts w:ascii="Cambria Math" w:eastAsia="DengXian" w:hAnsi="Cambria Math" w:cs="Times New Roman"/>
                              <w:sz w:val="18"/>
                              <w:szCs w:val="18"/>
                              <w:lang w:eastAsia="zh-CN"/>
                            </w:rPr>
                            <m:t>1</m:t>
                          </m:r>
                        </m:sub>
                      </m:sSub>
                      <m:r>
                        <w:rPr>
                          <w:rFonts w:ascii="Cambria Math" w:eastAsia="DengXian" w:hAnsi="Cambria Math" w:cs="Times New Roman"/>
                          <w:sz w:val="18"/>
                          <w:szCs w:val="18"/>
                          <w:lang w:eastAsia="zh-CN"/>
                        </w:rPr>
                        <m:t>-</m:t>
                      </m:r>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s</m:t>
                          </m:r>
                        </m:e>
                        <m:sub>
                          <m:r>
                            <w:rPr>
                              <w:rFonts w:ascii="Cambria Math" w:eastAsia="DengXian" w:hAnsi="Cambria Math" w:cs="Times New Roman"/>
                              <w:sz w:val="18"/>
                              <w:szCs w:val="18"/>
                              <w:lang w:eastAsia="zh-CN"/>
                            </w:rPr>
                            <m:t>0</m:t>
                          </m:r>
                        </m:sub>
                      </m:sSub>
                    </m:e>
                  </m:d>
                  <m:r>
                    <w:rPr>
                      <w:rFonts w:ascii="Cambria Math" w:eastAsia="DengXian" w:hAnsi="Cambria Math" w:cs="Times New Roman"/>
                      <w:sz w:val="18"/>
                      <w:szCs w:val="18"/>
                      <w:lang w:eastAsia="zh-CN"/>
                    </w:rPr>
                    <m:t xml:space="preserve">, L – </m:t>
                  </m:r>
                  <m:d>
                    <m:dPr>
                      <m:begChr m:val="|"/>
                      <m:endChr m:val="|"/>
                      <m:ctrlPr>
                        <w:rPr>
                          <w:rFonts w:ascii="Cambria Math" w:eastAsia="DengXian" w:hAnsi="Cambria Math" w:cs="Times New Roman"/>
                          <w:i/>
                          <w:sz w:val="18"/>
                          <w:szCs w:val="18"/>
                          <w:lang w:eastAsia="zh-CN"/>
                        </w:rPr>
                      </m:ctrlPr>
                    </m:dPr>
                    <m:e>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s</m:t>
                          </m:r>
                        </m:e>
                        <m:sub>
                          <m:r>
                            <w:rPr>
                              <w:rFonts w:ascii="Cambria Math" w:eastAsia="DengXian" w:hAnsi="Cambria Math" w:cs="Times New Roman"/>
                              <w:sz w:val="18"/>
                              <w:szCs w:val="18"/>
                              <w:lang w:eastAsia="zh-CN"/>
                            </w:rPr>
                            <m:t>1</m:t>
                          </m:r>
                        </m:sub>
                      </m:sSub>
                      <m:r>
                        <w:rPr>
                          <w:rFonts w:ascii="Cambria Math" w:eastAsia="DengXian" w:hAnsi="Cambria Math" w:cs="Times New Roman"/>
                          <w:sz w:val="18"/>
                          <w:szCs w:val="18"/>
                          <w:lang w:eastAsia="zh-CN"/>
                        </w:rPr>
                        <m:t>-</m:t>
                      </m:r>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s</m:t>
                          </m:r>
                        </m:e>
                        <m:sub>
                          <m:r>
                            <w:rPr>
                              <w:rFonts w:ascii="Cambria Math" w:eastAsia="DengXian" w:hAnsi="Cambria Math" w:cs="Times New Roman"/>
                              <w:sz w:val="18"/>
                              <w:szCs w:val="18"/>
                              <w:lang w:eastAsia="zh-CN"/>
                            </w:rPr>
                            <m:t>0</m:t>
                          </m:r>
                        </m:sub>
                      </m:sSub>
                    </m:e>
                  </m:d>
                </m:e>
              </m:d>
              <m:r>
                <w:rPr>
                  <w:rFonts w:ascii="Cambria Math" w:eastAsia="DengXian" w:hAnsi="Cambria Math" w:cs="Times New Roman"/>
                  <w:sz w:val="18"/>
                  <w:szCs w:val="18"/>
                  <w:lang w:eastAsia="zh-CN"/>
                </w:rPr>
                <m:t>+ min</m:t>
              </m:r>
              <m:d>
                <m:dPr>
                  <m:ctrlPr>
                    <w:rPr>
                      <w:rFonts w:ascii="Cambria Math" w:eastAsia="DengXian" w:hAnsi="Cambria Math" w:cs="Times New Roman"/>
                      <w:i/>
                      <w:sz w:val="18"/>
                      <w:szCs w:val="18"/>
                      <w:lang w:eastAsia="zh-CN"/>
                    </w:rPr>
                  </m:ctrlPr>
                </m:dPr>
                <m:e>
                  <m:d>
                    <m:dPr>
                      <m:begChr m:val="|"/>
                      <m:endChr m:val="|"/>
                      <m:ctrlPr>
                        <w:rPr>
                          <w:rFonts w:ascii="Cambria Math" w:eastAsia="DengXian" w:hAnsi="Cambria Math" w:cs="Times New Roman"/>
                          <w:i/>
                          <w:sz w:val="18"/>
                          <w:szCs w:val="18"/>
                          <w:lang w:eastAsia="zh-CN"/>
                        </w:rPr>
                      </m:ctrlPr>
                    </m:dPr>
                    <m:e>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t</m:t>
                          </m:r>
                        </m:e>
                        <m:sub>
                          <m:r>
                            <w:rPr>
                              <w:rFonts w:ascii="Cambria Math" w:eastAsia="DengXian" w:hAnsi="Cambria Math" w:cs="Times New Roman"/>
                              <w:sz w:val="18"/>
                              <w:szCs w:val="18"/>
                              <w:lang w:eastAsia="zh-CN"/>
                            </w:rPr>
                            <m:t>1</m:t>
                          </m:r>
                        </m:sub>
                      </m:sSub>
                      <m:r>
                        <w:rPr>
                          <w:rFonts w:ascii="Cambria Math" w:eastAsia="DengXian" w:hAnsi="Cambria Math" w:cs="Times New Roman"/>
                          <w:sz w:val="18"/>
                          <w:szCs w:val="18"/>
                          <w:lang w:eastAsia="zh-CN"/>
                        </w:rPr>
                        <m:t>-</m:t>
                      </m:r>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t</m:t>
                          </m:r>
                        </m:e>
                        <m:sub>
                          <m:r>
                            <w:rPr>
                              <w:rFonts w:ascii="Cambria Math" w:eastAsia="DengXian" w:hAnsi="Cambria Math" w:cs="Times New Roman"/>
                              <w:sz w:val="18"/>
                              <w:szCs w:val="18"/>
                              <w:lang w:eastAsia="zh-CN"/>
                            </w:rPr>
                            <m:t>0</m:t>
                          </m:r>
                        </m:sub>
                      </m:sSub>
                    </m:e>
                  </m:d>
                  <m:r>
                    <w:rPr>
                      <w:rFonts w:ascii="Cambria Math" w:eastAsia="DengXian" w:hAnsi="Cambria Math" w:cs="Times New Roman"/>
                      <w:sz w:val="18"/>
                      <w:szCs w:val="18"/>
                      <w:lang w:eastAsia="zh-CN"/>
                    </w:rPr>
                    <m:t xml:space="preserve">, Q – </m:t>
                  </m:r>
                  <m:d>
                    <m:dPr>
                      <m:begChr m:val="|"/>
                      <m:endChr m:val="|"/>
                      <m:ctrlPr>
                        <w:rPr>
                          <w:rFonts w:ascii="Cambria Math" w:eastAsia="DengXian" w:hAnsi="Cambria Math" w:cs="Times New Roman"/>
                          <w:i/>
                          <w:sz w:val="18"/>
                          <w:szCs w:val="18"/>
                          <w:lang w:eastAsia="zh-CN"/>
                        </w:rPr>
                      </m:ctrlPr>
                    </m:dPr>
                    <m:e>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t</m:t>
                          </m:r>
                        </m:e>
                        <m:sub>
                          <m:r>
                            <w:rPr>
                              <w:rFonts w:ascii="Cambria Math" w:eastAsia="DengXian" w:hAnsi="Cambria Math" w:cs="Times New Roman"/>
                              <w:sz w:val="18"/>
                              <w:szCs w:val="18"/>
                              <w:lang w:eastAsia="zh-CN"/>
                            </w:rPr>
                            <m:t>1</m:t>
                          </m:r>
                        </m:sub>
                      </m:sSub>
                      <m:r>
                        <w:rPr>
                          <w:rFonts w:ascii="Cambria Math" w:eastAsia="DengXian" w:hAnsi="Cambria Math" w:cs="Times New Roman"/>
                          <w:sz w:val="18"/>
                          <w:szCs w:val="18"/>
                          <w:lang w:eastAsia="zh-CN"/>
                        </w:rPr>
                        <m:t>-</m:t>
                      </m:r>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t</m:t>
                          </m:r>
                        </m:e>
                        <m:sub>
                          <m:r>
                            <w:rPr>
                              <w:rFonts w:ascii="Cambria Math" w:eastAsia="DengXian" w:hAnsi="Cambria Math" w:cs="Times New Roman"/>
                              <w:sz w:val="18"/>
                              <w:szCs w:val="18"/>
                              <w:lang w:eastAsia="zh-CN"/>
                            </w:rPr>
                            <m:t>0</m:t>
                          </m:r>
                        </m:sub>
                      </m:sSub>
                    </m:e>
                  </m:d>
                </m:e>
              </m:d>
              <m:r>
                <m:rPr>
                  <m:sty m:val="p"/>
                </m:rPr>
                <w:rPr>
                  <w:rFonts w:ascii="Cambria Math" w:eastAsia="DengXian" w:hAnsi="Cambria Math" w:cs="Times New Roman"/>
                  <w:sz w:val="18"/>
                  <w:szCs w:val="18"/>
                  <w:lang w:eastAsia="zh-CN"/>
                </w:rPr>
                <m:t>.</m:t>
              </m:r>
            </m:oMath>
            <w:r w:rsidRPr="00B67167">
              <w:rPr>
                <w:rFonts w:ascii="Times New Roman" w:eastAsia="DengXian" w:hAnsi="Times New Roman" w:cs="Times New Roman"/>
                <w:sz w:val="18"/>
                <w:szCs w:val="18"/>
                <w:lang w:eastAsia="zh-CN"/>
              </w:rPr>
              <w:t xml:space="preserve"> </w:t>
            </w:r>
            <m:oMath>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s</m:t>
                  </m:r>
                </m:e>
                <m:sub>
                  <m:r>
                    <w:rPr>
                      <w:rFonts w:ascii="Cambria Math" w:eastAsia="DengXian" w:hAnsi="Cambria Math" w:cs="Times New Roman"/>
                      <w:sz w:val="18"/>
                      <w:szCs w:val="18"/>
                      <w:lang w:eastAsia="zh-CN"/>
                    </w:rPr>
                    <m:t>0</m:t>
                  </m:r>
                </m:sub>
              </m:sSub>
            </m:oMath>
            <w:r w:rsidRPr="00B67167">
              <w:rPr>
                <w:rFonts w:ascii="Times New Roman" w:eastAsia="DengXian" w:hAnsi="Times New Roman" w:cs="Times New Roman"/>
                <w:sz w:val="18"/>
                <w:szCs w:val="18"/>
                <w:lang w:eastAsia="zh-CN"/>
              </w:rPr>
              <w:t xml:space="preserve">, </w:t>
            </w:r>
            <m:oMath>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f</m:t>
                  </m:r>
                </m:e>
                <m:sub>
                  <m:r>
                    <w:rPr>
                      <w:rFonts w:ascii="Cambria Math" w:eastAsia="DengXian" w:hAnsi="Cambria Math" w:cs="Times New Roman"/>
                      <w:sz w:val="18"/>
                      <w:szCs w:val="18"/>
                      <w:lang w:eastAsia="zh-CN"/>
                    </w:rPr>
                    <m:t>0</m:t>
                  </m:r>
                </m:sub>
              </m:sSub>
            </m:oMath>
            <w:r w:rsidRPr="00B67167">
              <w:rPr>
                <w:rFonts w:ascii="Times New Roman" w:eastAsia="DengXian" w:hAnsi="Times New Roman" w:cs="Times New Roman"/>
                <w:sz w:val="18"/>
                <w:szCs w:val="18"/>
                <w:lang w:eastAsia="zh-CN"/>
              </w:rPr>
              <w:t xml:space="preserve"> and </w:t>
            </w:r>
            <m:oMath>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t</m:t>
                  </m:r>
                </m:e>
                <m:sub>
                  <m:r>
                    <w:rPr>
                      <w:rFonts w:ascii="Cambria Math" w:eastAsia="DengXian" w:hAnsi="Cambria Math" w:cs="Times New Roman"/>
                      <w:sz w:val="18"/>
                      <w:szCs w:val="18"/>
                      <w:lang w:eastAsia="zh-CN"/>
                    </w:rPr>
                    <m:t>0</m:t>
                  </m:r>
                </m:sub>
              </m:sSub>
            </m:oMath>
            <w:r w:rsidRPr="00B67167">
              <w:rPr>
                <w:rFonts w:ascii="Times New Roman" w:eastAsia="DengXian" w:hAnsi="Times New Roman" w:cs="Times New Roman"/>
                <w:sz w:val="18"/>
                <w:szCs w:val="18"/>
                <w:lang w:eastAsia="zh-CN"/>
              </w:rPr>
              <w:t xml:space="preserve"> denotes a reference SD basis index and a reference FD basis index and a reference DD basis index associated with SCI, respectively.</w:t>
            </w:r>
          </w:p>
          <w:p w14:paraId="00B02CFC" w14:textId="77777777" w:rsidR="005574F8" w:rsidRPr="00B67167" w:rsidRDefault="005574F8" w:rsidP="00B67167">
            <w:pPr>
              <w:widowControl w:val="0"/>
              <w:suppressAutoHyphens/>
              <w:snapToGrid w:val="0"/>
              <w:spacing w:after="0" w:line="240" w:lineRule="auto"/>
              <w:jc w:val="both"/>
              <w:rPr>
                <w:rFonts w:ascii="Times New Roman" w:eastAsia="Malgun Gothic" w:hAnsi="Times New Roman" w:cs="Times New Roman"/>
                <w:b/>
                <w:sz w:val="18"/>
                <w:szCs w:val="18"/>
                <w:u w:val="single"/>
                <w:lang w:val="en-GB" w:eastAsia="ko-KR"/>
              </w:rPr>
            </w:pPr>
          </w:p>
          <w:p w14:paraId="01BA5D3A" w14:textId="77777777" w:rsidR="005574F8" w:rsidRPr="00B67167" w:rsidRDefault="005574F8" w:rsidP="00B67167">
            <w:pPr>
              <w:widowControl w:val="0"/>
              <w:suppressAutoHyphens/>
              <w:snapToGrid w:val="0"/>
              <w:spacing w:after="0" w:line="240" w:lineRule="auto"/>
              <w:jc w:val="both"/>
              <w:rPr>
                <w:rFonts w:ascii="Times New Roman" w:eastAsia="Malgun Gothic" w:hAnsi="Times New Roman" w:cs="Times New Roman"/>
                <w:b/>
                <w:sz w:val="18"/>
                <w:szCs w:val="18"/>
                <w:u w:val="single"/>
                <w:lang w:val="en-GB" w:eastAsia="ko-KR"/>
              </w:rPr>
            </w:pPr>
          </w:p>
          <w:p w14:paraId="65971B7B" w14:textId="77777777" w:rsidR="005574F8" w:rsidRPr="00B67167" w:rsidRDefault="005574F8" w:rsidP="00B67167">
            <w:pPr>
              <w:widowControl w:val="0"/>
              <w:suppressAutoHyphens/>
              <w:snapToGrid w:val="0"/>
              <w:spacing w:after="0" w:line="240" w:lineRule="auto"/>
              <w:jc w:val="both"/>
              <w:rPr>
                <w:rFonts w:ascii="Times New Roman" w:eastAsia="Malgun Gothic" w:hAnsi="Times New Roman" w:cs="Times New Roman"/>
                <w:color w:val="3333FF"/>
                <w:sz w:val="16"/>
                <w:szCs w:val="18"/>
                <w:lang w:val="en-GB" w:eastAsia="ko-KR"/>
              </w:rPr>
            </w:pPr>
            <w:r w:rsidRPr="00B67167">
              <w:rPr>
                <w:rFonts w:ascii="Times New Roman" w:eastAsia="Malgun Gothic" w:hAnsi="Times New Roman" w:cs="Times New Roman"/>
                <w:b/>
                <w:color w:val="3333FF"/>
                <w:sz w:val="16"/>
                <w:szCs w:val="18"/>
                <w:u w:val="single"/>
                <w:lang w:val="en-GB" w:eastAsia="ko-KR"/>
              </w:rPr>
              <w:t>FL Note</w:t>
            </w:r>
            <w:r w:rsidRPr="00B67167">
              <w:rPr>
                <w:rFonts w:ascii="Times New Roman" w:eastAsia="Malgun Gothic" w:hAnsi="Times New Roman" w:cs="Times New Roman"/>
                <w:color w:val="3333FF"/>
                <w:sz w:val="16"/>
                <w:szCs w:val="18"/>
                <w:lang w:val="en-GB" w:eastAsia="ko-KR"/>
              </w:rPr>
              <w:t>: The above proposal has also been discussed OFFLINE [1]. This is the current situation:</w:t>
            </w:r>
          </w:p>
          <w:p w14:paraId="71062B36" w14:textId="77777777" w:rsidR="005574F8" w:rsidRPr="00B67167" w:rsidRDefault="005574F8" w:rsidP="00B67167">
            <w:pPr>
              <w:numPr>
                <w:ilvl w:val="0"/>
                <w:numId w:val="5"/>
              </w:numPr>
              <w:suppressAutoHyphens/>
              <w:spacing w:after="0" w:line="240" w:lineRule="auto"/>
              <w:contextualSpacing/>
              <w:rPr>
                <w:rFonts w:ascii="Times New Roman" w:eastAsia="SimSun" w:hAnsi="Times New Roman" w:cs="Times New Roman"/>
                <w:color w:val="3333FF"/>
                <w:sz w:val="16"/>
                <w:szCs w:val="18"/>
              </w:rPr>
            </w:pPr>
            <w:r w:rsidRPr="00B67167">
              <w:rPr>
                <w:rFonts w:ascii="Times New Roman" w:eastAsia="SimSun" w:hAnsi="Times New Roman" w:cs="Times New Roman"/>
                <w:color w:val="3333FF"/>
                <w:sz w:val="16"/>
                <w:szCs w:val="18"/>
              </w:rPr>
              <w:t xml:space="preserve">Alt1: Samsung, </w:t>
            </w:r>
            <w:r w:rsidRPr="00B67167">
              <w:rPr>
                <w:rFonts w:ascii="Times New Roman" w:eastAsia="SimSun" w:hAnsi="Times New Roman" w:cs="Times New Roman"/>
                <w:i/>
                <w:color w:val="3333FF"/>
                <w:sz w:val="16"/>
                <w:szCs w:val="18"/>
              </w:rPr>
              <w:t>MediaTek</w:t>
            </w:r>
            <w:r w:rsidRPr="00B67167">
              <w:rPr>
                <w:rFonts w:ascii="Times New Roman" w:eastAsia="SimSun" w:hAnsi="Times New Roman" w:cs="Times New Roman"/>
                <w:color w:val="3333FF"/>
                <w:sz w:val="16"/>
                <w:szCs w:val="18"/>
              </w:rPr>
              <w:t xml:space="preserve">, ZTE, </w:t>
            </w:r>
            <w:r w:rsidRPr="00B67167">
              <w:rPr>
                <w:rFonts w:ascii="Times New Roman" w:eastAsia="SimSun" w:hAnsi="Times New Roman" w:cs="Times New Roman"/>
                <w:i/>
                <w:color w:val="3333FF"/>
                <w:sz w:val="16"/>
                <w:szCs w:val="18"/>
              </w:rPr>
              <w:t>OPPO</w:t>
            </w:r>
            <w:r w:rsidRPr="00B67167">
              <w:rPr>
                <w:rFonts w:ascii="Times New Roman" w:eastAsia="SimSun" w:hAnsi="Times New Roman" w:cs="Times New Roman"/>
                <w:color w:val="3333FF"/>
                <w:sz w:val="16"/>
                <w:szCs w:val="18"/>
              </w:rPr>
              <w:t xml:space="preserve">, Intel, Fujitsu, Apple, LG, </w:t>
            </w:r>
            <w:r w:rsidRPr="00B67167">
              <w:rPr>
                <w:rFonts w:ascii="Times New Roman" w:eastAsia="SimSun" w:hAnsi="Times New Roman" w:cs="Times New Roman"/>
                <w:i/>
                <w:color w:val="3333FF"/>
                <w:sz w:val="16"/>
                <w:szCs w:val="18"/>
              </w:rPr>
              <w:t>CATT</w:t>
            </w:r>
            <w:r w:rsidRPr="00B67167">
              <w:rPr>
                <w:rFonts w:ascii="Times New Roman" w:eastAsia="SimSun" w:hAnsi="Times New Roman" w:cs="Times New Roman"/>
                <w:color w:val="3333FF"/>
                <w:sz w:val="16"/>
                <w:szCs w:val="18"/>
              </w:rPr>
              <w:t xml:space="preserve">, </w:t>
            </w:r>
            <w:proofErr w:type="spellStart"/>
            <w:r w:rsidRPr="00B67167">
              <w:rPr>
                <w:rFonts w:ascii="Times New Roman" w:eastAsia="SimSun" w:hAnsi="Times New Roman" w:cs="Times New Roman"/>
                <w:color w:val="3333FF"/>
                <w:sz w:val="16"/>
                <w:szCs w:val="18"/>
              </w:rPr>
              <w:t>Spreadtrum</w:t>
            </w:r>
            <w:proofErr w:type="spellEnd"/>
            <w:r w:rsidRPr="00B67167">
              <w:rPr>
                <w:rFonts w:ascii="Times New Roman" w:eastAsia="SimSun" w:hAnsi="Times New Roman" w:cs="Times New Roman"/>
                <w:color w:val="3333FF"/>
                <w:sz w:val="16"/>
                <w:szCs w:val="18"/>
              </w:rPr>
              <w:t>, Nokia/NSB, Google, CMCC, IDC, NEC (1</w:t>
            </w:r>
            <w:r w:rsidRPr="00B67167">
              <w:rPr>
                <w:rFonts w:ascii="Times New Roman" w:eastAsia="SimSun" w:hAnsi="Times New Roman" w:cs="Times New Roman"/>
                <w:color w:val="3333FF"/>
                <w:sz w:val="16"/>
                <w:szCs w:val="18"/>
                <w:vertAlign w:val="superscript"/>
              </w:rPr>
              <w:t>st</w:t>
            </w:r>
            <w:r w:rsidRPr="00B67167">
              <w:rPr>
                <w:rFonts w:ascii="Times New Roman" w:eastAsia="SimSun" w:hAnsi="Times New Roman" w:cs="Times New Roman"/>
                <w:color w:val="3333FF"/>
                <w:sz w:val="16"/>
                <w:szCs w:val="18"/>
              </w:rPr>
              <w:t xml:space="preserve">) </w:t>
            </w:r>
          </w:p>
          <w:p w14:paraId="14B49E65" w14:textId="77777777" w:rsidR="005574F8" w:rsidRPr="00B67167" w:rsidRDefault="005574F8" w:rsidP="00B67167">
            <w:pPr>
              <w:numPr>
                <w:ilvl w:val="0"/>
                <w:numId w:val="5"/>
              </w:numPr>
              <w:suppressAutoHyphens/>
              <w:spacing w:after="0" w:line="240" w:lineRule="auto"/>
              <w:contextualSpacing/>
              <w:rPr>
                <w:rFonts w:ascii="Times New Roman" w:eastAsia="SimSun" w:hAnsi="Times New Roman" w:cs="Times New Roman"/>
                <w:color w:val="3333FF"/>
                <w:sz w:val="16"/>
                <w:szCs w:val="18"/>
              </w:rPr>
            </w:pPr>
            <w:r w:rsidRPr="00B67167">
              <w:rPr>
                <w:rFonts w:ascii="Times New Roman" w:eastAsia="SimSun" w:hAnsi="Times New Roman" w:cs="Times New Roman"/>
                <w:color w:val="3333FF"/>
                <w:sz w:val="16"/>
                <w:szCs w:val="18"/>
              </w:rPr>
              <w:t xml:space="preserve">Alt3A: </w:t>
            </w:r>
            <w:r w:rsidRPr="00B67167">
              <w:rPr>
                <w:rFonts w:ascii="Times New Roman" w:eastAsia="SimSun" w:hAnsi="Times New Roman" w:cs="Times New Roman"/>
                <w:i/>
                <w:color w:val="3333FF"/>
                <w:sz w:val="16"/>
                <w:szCs w:val="18"/>
              </w:rPr>
              <w:t>MediaTek</w:t>
            </w:r>
            <w:r w:rsidRPr="00B67167">
              <w:rPr>
                <w:rFonts w:ascii="Times New Roman" w:eastAsia="SimSun" w:hAnsi="Times New Roman" w:cs="Times New Roman"/>
                <w:color w:val="3333FF"/>
                <w:sz w:val="16"/>
                <w:szCs w:val="18"/>
              </w:rPr>
              <w:t xml:space="preserve">, Fraunhofer IIS/HHI, </w:t>
            </w:r>
            <w:r w:rsidRPr="00B67167">
              <w:rPr>
                <w:rFonts w:ascii="Times New Roman" w:eastAsia="SimSun" w:hAnsi="Times New Roman" w:cs="Times New Roman"/>
                <w:i/>
                <w:color w:val="3333FF"/>
                <w:sz w:val="16"/>
                <w:szCs w:val="18"/>
              </w:rPr>
              <w:t>OPPO</w:t>
            </w:r>
            <w:r w:rsidRPr="00B67167">
              <w:rPr>
                <w:rFonts w:ascii="Times New Roman" w:eastAsia="SimSun" w:hAnsi="Times New Roman" w:cs="Times New Roman"/>
                <w:color w:val="3333FF"/>
                <w:sz w:val="16"/>
                <w:szCs w:val="18"/>
              </w:rPr>
              <w:t xml:space="preserve">, Ericsson, </w:t>
            </w:r>
            <w:r w:rsidRPr="00B67167">
              <w:rPr>
                <w:rFonts w:ascii="Times New Roman" w:eastAsia="SimSun" w:hAnsi="Times New Roman" w:cs="Times New Roman"/>
                <w:i/>
                <w:color w:val="3333FF"/>
                <w:sz w:val="16"/>
                <w:szCs w:val="18"/>
              </w:rPr>
              <w:t>Qualcomm</w:t>
            </w:r>
            <w:r w:rsidRPr="00B67167">
              <w:rPr>
                <w:rFonts w:ascii="Times New Roman" w:eastAsia="SimSun" w:hAnsi="Times New Roman" w:cs="Times New Roman"/>
                <w:color w:val="3333FF"/>
                <w:sz w:val="16"/>
                <w:szCs w:val="18"/>
              </w:rPr>
              <w:t xml:space="preserve">, </w:t>
            </w:r>
            <w:r w:rsidRPr="00B67167">
              <w:rPr>
                <w:rFonts w:ascii="Times New Roman" w:eastAsia="SimSun" w:hAnsi="Times New Roman" w:cs="Times New Roman"/>
                <w:i/>
                <w:color w:val="3333FF"/>
                <w:sz w:val="16"/>
                <w:szCs w:val="18"/>
              </w:rPr>
              <w:t>CATT</w:t>
            </w:r>
            <w:r w:rsidRPr="00B67167">
              <w:rPr>
                <w:rFonts w:ascii="Times New Roman" w:eastAsia="SimSun" w:hAnsi="Times New Roman" w:cs="Times New Roman"/>
                <w:color w:val="3333FF"/>
                <w:sz w:val="16"/>
                <w:szCs w:val="18"/>
              </w:rPr>
              <w:t xml:space="preserve"> (2</w:t>
            </w:r>
            <w:r w:rsidRPr="00B67167">
              <w:rPr>
                <w:rFonts w:ascii="Times New Roman" w:eastAsia="SimSun" w:hAnsi="Times New Roman" w:cs="Times New Roman"/>
                <w:color w:val="3333FF"/>
                <w:sz w:val="16"/>
                <w:szCs w:val="18"/>
                <w:vertAlign w:val="superscript"/>
              </w:rPr>
              <w:t>nd</w:t>
            </w:r>
            <w:r w:rsidRPr="00B67167">
              <w:rPr>
                <w:rFonts w:ascii="Times New Roman" w:eastAsia="SimSun" w:hAnsi="Times New Roman" w:cs="Times New Roman"/>
                <w:color w:val="3333FF"/>
                <w:sz w:val="16"/>
                <w:szCs w:val="18"/>
              </w:rPr>
              <w:t>), Xiaomi, Huawei/</w:t>
            </w:r>
            <w:proofErr w:type="spellStart"/>
            <w:r w:rsidRPr="00B67167">
              <w:rPr>
                <w:rFonts w:ascii="Times New Roman" w:eastAsia="SimSun" w:hAnsi="Times New Roman" w:cs="Times New Roman"/>
                <w:color w:val="3333FF"/>
                <w:sz w:val="16"/>
                <w:szCs w:val="18"/>
              </w:rPr>
              <w:t>HiSi</w:t>
            </w:r>
            <w:proofErr w:type="spellEnd"/>
            <w:r w:rsidRPr="00B67167">
              <w:rPr>
                <w:rFonts w:ascii="Times New Roman" w:eastAsia="SimSun" w:hAnsi="Times New Roman" w:cs="Times New Roman"/>
                <w:color w:val="3333FF"/>
                <w:sz w:val="16"/>
                <w:szCs w:val="18"/>
              </w:rPr>
              <w:t>, Lenovo, NEC (2</w:t>
            </w:r>
            <w:r w:rsidRPr="00B67167">
              <w:rPr>
                <w:rFonts w:ascii="Times New Roman" w:eastAsia="SimSun" w:hAnsi="Times New Roman" w:cs="Times New Roman"/>
                <w:color w:val="3333FF"/>
                <w:sz w:val="16"/>
                <w:szCs w:val="18"/>
                <w:vertAlign w:val="superscript"/>
              </w:rPr>
              <w:t>nd</w:t>
            </w:r>
            <w:r w:rsidRPr="00B67167">
              <w:rPr>
                <w:rFonts w:ascii="Times New Roman" w:eastAsia="SimSun" w:hAnsi="Times New Roman" w:cs="Times New Roman"/>
                <w:color w:val="3333FF"/>
                <w:sz w:val="16"/>
                <w:szCs w:val="18"/>
              </w:rPr>
              <w:t xml:space="preserve">) </w:t>
            </w:r>
          </w:p>
          <w:p w14:paraId="702D5232" w14:textId="77777777" w:rsidR="005574F8" w:rsidRPr="00B67167" w:rsidRDefault="005574F8" w:rsidP="00B67167">
            <w:pPr>
              <w:numPr>
                <w:ilvl w:val="0"/>
                <w:numId w:val="5"/>
              </w:numPr>
              <w:suppressAutoHyphens/>
              <w:spacing w:after="0" w:line="240" w:lineRule="auto"/>
              <w:contextualSpacing/>
              <w:rPr>
                <w:rFonts w:ascii="Times New Roman" w:eastAsia="SimSun" w:hAnsi="Times New Roman" w:cs="Times New Roman"/>
                <w:color w:val="3333FF"/>
                <w:sz w:val="16"/>
                <w:szCs w:val="18"/>
              </w:rPr>
            </w:pPr>
            <w:r w:rsidRPr="00B67167">
              <w:rPr>
                <w:rFonts w:ascii="Times New Roman" w:eastAsia="SimSun" w:hAnsi="Times New Roman" w:cs="Times New Roman"/>
                <w:color w:val="3333FF"/>
                <w:sz w:val="16"/>
                <w:szCs w:val="18"/>
              </w:rPr>
              <w:t>Alt4: vivo</w:t>
            </w:r>
          </w:p>
          <w:p w14:paraId="15B72946" w14:textId="77777777" w:rsidR="005574F8" w:rsidRPr="00B67167" w:rsidRDefault="005574F8" w:rsidP="00B67167">
            <w:pPr>
              <w:spacing w:after="0" w:line="240" w:lineRule="auto"/>
              <w:contextualSpacing/>
              <w:rPr>
                <w:rFonts w:ascii="Times New Roman" w:eastAsia="DengXian" w:hAnsi="Times New Roman" w:cs="Times New Roman"/>
                <w:color w:val="3333FF"/>
                <w:sz w:val="16"/>
                <w:szCs w:val="18"/>
                <w:lang w:eastAsia="ko-KR"/>
              </w:rPr>
            </w:pPr>
            <w:r w:rsidRPr="00B67167">
              <w:rPr>
                <w:rFonts w:ascii="Times New Roman" w:eastAsia="DengXian" w:hAnsi="Times New Roman" w:cs="Times New Roman"/>
                <w:color w:val="3333FF"/>
                <w:sz w:val="16"/>
                <w:szCs w:val="18"/>
                <w:lang w:eastAsia="ko-KR"/>
              </w:rPr>
              <w:t>Current observation:</w:t>
            </w:r>
          </w:p>
          <w:p w14:paraId="2EB7257E" w14:textId="77777777" w:rsidR="005574F8" w:rsidRPr="00B67167" w:rsidRDefault="005574F8" w:rsidP="00B67167">
            <w:pPr>
              <w:numPr>
                <w:ilvl w:val="0"/>
                <w:numId w:val="6"/>
              </w:numPr>
              <w:suppressAutoHyphens/>
              <w:spacing w:after="0" w:line="240" w:lineRule="auto"/>
              <w:contextualSpacing/>
              <w:rPr>
                <w:rFonts w:ascii="Times New Roman" w:eastAsia="SimSun" w:hAnsi="Times New Roman" w:cs="Times New Roman"/>
                <w:color w:val="3333FF"/>
                <w:sz w:val="16"/>
                <w:szCs w:val="24"/>
              </w:rPr>
            </w:pPr>
            <w:r w:rsidRPr="00B67167">
              <w:rPr>
                <w:rFonts w:ascii="Times New Roman" w:eastAsia="SimSun" w:hAnsi="Times New Roman" w:cs="Times New Roman"/>
                <w:color w:val="3333FF"/>
                <w:sz w:val="16"/>
                <w:szCs w:val="24"/>
              </w:rPr>
              <w:t xml:space="preserve">7 </w:t>
            </w:r>
            <w:proofErr w:type="spellStart"/>
            <w:r w:rsidRPr="00B67167">
              <w:rPr>
                <w:rFonts w:ascii="Times New Roman" w:eastAsia="SimSun" w:hAnsi="Times New Roman" w:cs="Times New Roman"/>
                <w:color w:val="3333FF"/>
                <w:sz w:val="16"/>
                <w:szCs w:val="24"/>
              </w:rPr>
              <w:t>Tdocs</w:t>
            </w:r>
            <w:proofErr w:type="spellEnd"/>
            <w:r w:rsidRPr="00B67167">
              <w:rPr>
                <w:rFonts w:ascii="Times New Roman" w:eastAsia="SimSun" w:hAnsi="Times New Roman" w:cs="Times New Roman"/>
                <w:color w:val="3333FF"/>
                <w:sz w:val="16"/>
                <w:szCs w:val="24"/>
              </w:rPr>
              <w:t xml:space="preserve"> (Huawei, OPPO, Fraunhofer, CATT, Intel, Qualcomm, MediaTek), with largely differing simulation assumptions (traffic models, the use of prediction, parameter values), show that Alt3 significantly reduces NZC bitmap overhead over Alt1 while maintaining small mean UPT loss over Alt1. Meanwhile 1 </w:t>
            </w:r>
            <w:proofErr w:type="spellStart"/>
            <w:r w:rsidRPr="00B67167">
              <w:rPr>
                <w:rFonts w:ascii="Times New Roman" w:eastAsia="SimSun" w:hAnsi="Times New Roman" w:cs="Times New Roman"/>
                <w:color w:val="3333FF"/>
                <w:sz w:val="16"/>
                <w:szCs w:val="24"/>
              </w:rPr>
              <w:t>Tdoc</w:t>
            </w:r>
            <w:proofErr w:type="spellEnd"/>
            <w:r w:rsidRPr="00B67167">
              <w:rPr>
                <w:rFonts w:ascii="Times New Roman" w:eastAsia="SimSun" w:hAnsi="Times New Roman" w:cs="Times New Roman"/>
                <w:color w:val="3333FF"/>
                <w:sz w:val="16"/>
                <w:szCs w:val="24"/>
              </w:rPr>
              <w:t xml:space="preserve"> (vivo) shows that Alt4 shows marginal UPT loss while reducing the NZC bitmap overhead. The overall impact of this NZC bitmap overhead reduction on the sole KPI (i.e. gain/loss in UPT vs. total overhead) may still need to be quantified by the proponents. </w:t>
            </w:r>
          </w:p>
          <w:p w14:paraId="43261C0E" w14:textId="77777777" w:rsidR="005574F8" w:rsidRPr="00B67167" w:rsidRDefault="005574F8" w:rsidP="00B67167">
            <w:pPr>
              <w:numPr>
                <w:ilvl w:val="0"/>
                <w:numId w:val="6"/>
              </w:numPr>
              <w:suppressAutoHyphens/>
              <w:spacing w:after="0" w:line="240" w:lineRule="auto"/>
              <w:contextualSpacing/>
              <w:rPr>
                <w:rFonts w:ascii="Times New Roman" w:eastAsia="SimSun" w:hAnsi="Times New Roman" w:cs="Times New Roman"/>
                <w:color w:val="3333FF"/>
                <w:sz w:val="16"/>
                <w:szCs w:val="24"/>
              </w:rPr>
            </w:pPr>
            <w:r w:rsidRPr="00B67167">
              <w:rPr>
                <w:rFonts w:ascii="Times New Roman" w:eastAsia="SimSun" w:hAnsi="Times New Roman" w:cs="Times New Roman"/>
                <w:color w:val="3333FF"/>
                <w:sz w:val="16"/>
                <w:szCs w:val="24"/>
              </w:rPr>
              <w:t xml:space="preserve">1 </w:t>
            </w:r>
            <w:proofErr w:type="spellStart"/>
            <w:r w:rsidRPr="00B67167">
              <w:rPr>
                <w:rFonts w:ascii="Times New Roman" w:eastAsia="SimSun" w:hAnsi="Times New Roman" w:cs="Times New Roman"/>
                <w:color w:val="3333FF"/>
                <w:sz w:val="16"/>
                <w:szCs w:val="24"/>
              </w:rPr>
              <w:t>Tdoc</w:t>
            </w:r>
            <w:proofErr w:type="spellEnd"/>
            <w:r w:rsidRPr="00B67167">
              <w:rPr>
                <w:rFonts w:ascii="Times New Roman" w:eastAsia="SimSun" w:hAnsi="Times New Roman" w:cs="Times New Roman"/>
                <w:color w:val="3333FF"/>
                <w:sz w:val="16"/>
                <w:szCs w:val="24"/>
              </w:rPr>
              <w:t xml:space="preserve"> (Samsung) show that there is no noticeable difference in UPT vs. total overhead between Alt3 and Alt1.</w:t>
            </w:r>
          </w:p>
          <w:p w14:paraId="280F114A" w14:textId="77777777" w:rsidR="005574F8" w:rsidRPr="00B67167" w:rsidRDefault="005574F8" w:rsidP="00B67167">
            <w:pPr>
              <w:numPr>
                <w:ilvl w:val="0"/>
                <w:numId w:val="6"/>
              </w:numPr>
              <w:suppressAutoHyphens/>
              <w:spacing w:after="0" w:line="240" w:lineRule="auto"/>
              <w:contextualSpacing/>
              <w:rPr>
                <w:rFonts w:ascii="Times New Roman" w:eastAsia="SimSun" w:hAnsi="Times New Roman" w:cs="Times New Roman"/>
                <w:color w:val="3333FF"/>
                <w:sz w:val="16"/>
                <w:szCs w:val="24"/>
              </w:rPr>
            </w:pPr>
            <w:r w:rsidRPr="00B67167">
              <w:rPr>
                <w:rFonts w:ascii="Times New Roman" w:eastAsia="SimSun" w:hAnsi="Times New Roman" w:cs="Times New Roman"/>
                <w:color w:val="3333FF"/>
                <w:sz w:val="16"/>
                <w:szCs w:val="24"/>
              </w:rPr>
              <w:t>It is understood that Alt3 and Alt4 are 2 flavors of optimization over Alt1 by restricting DD basis selection in relation to SD/FD basis selection via NZC coefficient determination</w:t>
            </w:r>
          </w:p>
          <w:p w14:paraId="6517134E" w14:textId="7F9067C9" w:rsidR="005574F8" w:rsidRPr="00BC6799" w:rsidRDefault="005574F8" w:rsidP="00B67167">
            <w:pPr>
              <w:numPr>
                <w:ilvl w:val="1"/>
                <w:numId w:val="6"/>
              </w:numPr>
              <w:suppressAutoHyphens/>
              <w:spacing w:after="0" w:line="240" w:lineRule="auto"/>
              <w:contextualSpacing/>
              <w:rPr>
                <w:rFonts w:ascii="Times New Roman" w:eastAsia="SimSun" w:hAnsi="Times New Roman" w:cs="Times New Roman"/>
                <w:color w:val="3333FF"/>
                <w:sz w:val="20"/>
                <w:szCs w:val="24"/>
              </w:rPr>
            </w:pPr>
            <w:r w:rsidRPr="00BC6799">
              <w:rPr>
                <w:rFonts w:ascii="Times New Roman" w:eastAsia="SimSun" w:hAnsi="Times New Roman" w:cs="Times New Roman"/>
                <w:color w:val="3333FF"/>
                <w:sz w:val="20"/>
                <w:szCs w:val="24"/>
              </w:rPr>
              <w:t xml:space="preserve">At least </w:t>
            </w:r>
            <w:r w:rsidR="009C4C62" w:rsidRPr="00BC6799">
              <w:rPr>
                <w:rFonts w:ascii="Times New Roman" w:eastAsia="SimSun" w:hAnsi="Times New Roman" w:cs="Times New Roman"/>
                <w:color w:val="3333FF"/>
                <w:sz w:val="20"/>
                <w:szCs w:val="24"/>
              </w:rPr>
              <w:t>5</w:t>
            </w:r>
            <w:r w:rsidRPr="00BC6799">
              <w:rPr>
                <w:rFonts w:ascii="Times New Roman" w:eastAsia="SimSun" w:hAnsi="Times New Roman" w:cs="Times New Roman"/>
                <w:color w:val="3333FF"/>
                <w:sz w:val="20"/>
                <w:szCs w:val="24"/>
              </w:rPr>
              <w:t xml:space="preserve"> companies (vivo, Samsung, Nokia/NSB</w:t>
            </w:r>
            <w:r w:rsidR="009C4C62" w:rsidRPr="00BC6799">
              <w:rPr>
                <w:rFonts w:ascii="Times New Roman" w:eastAsia="SimSun" w:hAnsi="Times New Roman" w:cs="Times New Roman"/>
                <w:color w:val="3333FF"/>
                <w:sz w:val="20"/>
                <w:szCs w:val="24"/>
              </w:rPr>
              <w:t>, ZTE</w:t>
            </w:r>
            <w:r w:rsidRPr="00BC6799">
              <w:rPr>
                <w:rFonts w:ascii="Times New Roman" w:eastAsia="SimSun" w:hAnsi="Times New Roman" w:cs="Times New Roman"/>
                <w:color w:val="3333FF"/>
                <w:sz w:val="20"/>
                <w:szCs w:val="24"/>
              </w:rPr>
              <w:t xml:space="preserve">) opine that Alt3 violates a previous agreement for common DD basis selection across SD/FD basis-pairs (thereby violating the WID). </w:t>
            </w:r>
            <w:r w:rsidR="00BC6799">
              <w:rPr>
                <w:rFonts w:ascii="Times New Roman" w:eastAsia="SimSun" w:hAnsi="Times New Roman" w:cs="Times New Roman"/>
                <w:color w:val="3333FF"/>
                <w:sz w:val="20"/>
                <w:szCs w:val="24"/>
              </w:rPr>
              <w:t>They voiced concern on including 3A as a candidate for this reason.</w:t>
            </w:r>
          </w:p>
          <w:p w14:paraId="414C85DB" w14:textId="77777777" w:rsidR="005574F8" w:rsidRPr="00B67167" w:rsidRDefault="005574F8" w:rsidP="00B67167">
            <w:pPr>
              <w:numPr>
                <w:ilvl w:val="0"/>
                <w:numId w:val="6"/>
              </w:numPr>
              <w:suppressAutoHyphens/>
              <w:spacing w:after="0" w:line="240" w:lineRule="auto"/>
              <w:contextualSpacing/>
              <w:rPr>
                <w:rFonts w:ascii="Times New Roman" w:eastAsia="SimSun" w:hAnsi="Times New Roman" w:cs="Times New Roman"/>
                <w:color w:val="3333FF"/>
                <w:sz w:val="16"/>
                <w:szCs w:val="24"/>
              </w:rPr>
            </w:pPr>
            <w:r w:rsidRPr="00B67167">
              <w:rPr>
                <w:rFonts w:ascii="Times New Roman" w:eastAsia="SimSun" w:hAnsi="Times New Roman" w:cs="Times New Roman"/>
                <w:color w:val="3333FF"/>
                <w:sz w:val="16"/>
                <w:szCs w:val="24"/>
              </w:rPr>
              <w:lastRenderedPageBreak/>
              <w:t xml:space="preserve">It is also understood that instead of reducing total overhead via reducing NZC bitmap overhead, selecting lower </w:t>
            </w:r>
            <w:r w:rsidRPr="00B67167">
              <w:rPr>
                <w:rFonts w:ascii="Symbol" w:eastAsia="SimSun" w:hAnsi="Symbol" w:cs="Times New Roman"/>
                <w:i/>
                <w:color w:val="3333FF"/>
                <w:sz w:val="16"/>
                <w:szCs w:val="24"/>
              </w:rPr>
              <w:t></w:t>
            </w:r>
            <w:r w:rsidRPr="00B67167">
              <w:rPr>
                <w:rFonts w:ascii="Times New Roman" w:eastAsia="SimSun" w:hAnsi="Times New Roman" w:cs="Times New Roman"/>
                <w:color w:val="3333FF"/>
                <w:sz w:val="16"/>
                <w:szCs w:val="24"/>
              </w:rPr>
              <w:t xml:space="preserve"> values (hence lowering the value of </w:t>
            </w:r>
            <w:r w:rsidRPr="00B67167">
              <w:rPr>
                <w:rFonts w:ascii="Times New Roman" w:eastAsia="SimSun" w:hAnsi="Times New Roman" w:cs="Times New Roman"/>
                <w:i/>
                <w:color w:val="3333FF"/>
                <w:sz w:val="16"/>
                <w:szCs w:val="24"/>
              </w:rPr>
              <w:t>K</w:t>
            </w:r>
            <w:r w:rsidRPr="00B67167">
              <w:rPr>
                <w:rFonts w:ascii="Times New Roman" w:eastAsia="SimSun" w:hAnsi="Times New Roman" w:cs="Times New Roman"/>
                <w:color w:val="3333FF"/>
                <w:sz w:val="16"/>
                <w:szCs w:val="24"/>
                <w:vertAlign w:val="subscript"/>
              </w:rPr>
              <w:t>0</w:t>
            </w:r>
            <w:r w:rsidRPr="00B67167">
              <w:rPr>
                <w:rFonts w:ascii="Times New Roman" w:eastAsia="SimSun" w:hAnsi="Times New Roman" w:cs="Times New Roman"/>
                <w:color w:val="3333FF"/>
                <w:sz w:val="16"/>
                <w:szCs w:val="24"/>
              </w:rPr>
              <w:t>) – especially when the worst-case total overhead is anticipated to be large – is viable.</w:t>
            </w:r>
          </w:p>
          <w:p w14:paraId="3EBBEBEF" w14:textId="77777777" w:rsidR="005574F8" w:rsidRPr="00B67167" w:rsidRDefault="005574F8" w:rsidP="00B67167">
            <w:pPr>
              <w:widowControl w:val="0"/>
              <w:suppressAutoHyphens/>
              <w:snapToGrid w:val="0"/>
              <w:spacing w:after="0" w:line="240" w:lineRule="auto"/>
              <w:rPr>
                <w:rFonts w:ascii="Times New Roman" w:eastAsia="DengXian" w:hAnsi="Times New Roman" w:cs="Times New Roman"/>
                <w:b/>
                <w:sz w:val="18"/>
                <w:szCs w:val="18"/>
                <w:lang w:val="en-GB" w:eastAsia="ko-KR"/>
              </w:rPr>
            </w:pPr>
          </w:p>
          <w:p w14:paraId="4A56F2F6" w14:textId="146047C2" w:rsidR="005574F8" w:rsidRPr="00B67167" w:rsidRDefault="005574F8" w:rsidP="00B67167">
            <w:pPr>
              <w:widowControl w:val="0"/>
              <w:suppressAutoHyphens/>
              <w:snapToGrid w:val="0"/>
              <w:spacing w:after="0" w:line="240" w:lineRule="auto"/>
              <w:rPr>
                <w:rFonts w:ascii="Times New Roman" w:eastAsia="DengXian" w:hAnsi="Times New Roman" w:cs="Times New Roman"/>
                <w:b/>
                <w:sz w:val="18"/>
                <w:szCs w:val="18"/>
                <w:lang w:val="en-GB" w:eastAsia="ko-KR"/>
              </w:rPr>
            </w:pPr>
          </w:p>
        </w:tc>
      </w:tr>
    </w:tbl>
    <w:p w14:paraId="0ECD080C" w14:textId="0E72214E" w:rsidR="00B67167" w:rsidRDefault="00B67167" w:rsidP="00E32613">
      <w:pPr>
        <w:spacing w:after="0" w:line="240" w:lineRule="auto"/>
        <w:rPr>
          <w:rFonts w:ascii="Times New Roman" w:hAnsi="Times New Roman" w:cs="Times New Roman"/>
        </w:rPr>
      </w:pPr>
    </w:p>
    <w:p w14:paraId="4B747830" w14:textId="77777777" w:rsidR="00B67167" w:rsidRDefault="00B67167" w:rsidP="00E32613">
      <w:pPr>
        <w:spacing w:after="0" w:line="240" w:lineRule="auto"/>
        <w:rPr>
          <w:rFonts w:ascii="Times New Roman" w:hAnsi="Times New Roman" w:cs="Times New Roman"/>
        </w:rPr>
      </w:pPr>
    </w:p>
    <w:p w14:paraId="0C568C9B" w14:textId="1E426217" w:rsidR="00B67167" w:rsidRPr="00B67167" w:rsidRDefault="00B67167" w:rsidP="00E32613">
      <w:pPr>
        <w:spacing w:after="0" w:line="240" w:lineRule="auto"/>
        <w:rPr>
          <w:rFonts w:ascii="Times New Roman" w:hAnsi="Times New Roman" w:cs="Times New Roman"/>
          <w:b/>
          <w:u w:val="single"/>
        </w:rPr>
      </w:pPr>
      <w:r w:rsidRPr="00B67167">
        <w:rPr>
          <w:rFonts w:ascii="Times New Roman" w:hAnsi="Times New Roman" w:cs="Times New Roman"/>
          <w:b/>
          <w:u w:val="single"/>
        </w:rPr>
        <w:t>TDCP</w:t>
      </w:r>
    </w:p>
    <w:p w14:paraId="73B9D15D" w14:textId="3AA1C1CA" w:rsidR="00B67167" w:rsidRDefault="00B67167" w:rsidP="00E32613">
      <w:pPr>
        <w:spacing w:after="0" w:line="240" w:lineRule="auto"/>
        <w:rPr>
          <w:rFonts w:ascii="Times New Roman" w:hAnsi="Times New Roman" w:cs="Times New Roman"/>
        </w:rPr>
      </w:pPr>
    </w:p>
    <w:tbl>
      <w:tblPr>
        <w:tblW w:w="9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1"/>
        <w:gridCol w:w="9454"/>
      </w:tblGrid>
      <w:tr w:rsidR="007A6FF8" w:rsidRPr="007A6FF8" w14:paraId="228910BC" w14:textId="77777777" w:rsidTr="007A6FF8">
        <w:trPr>
          <w:trHeight w:val="1143"/>
        </w:trPr>
        <w:tc>
          <w:tcPr>
            <w:tcW w:w="531" w:type="dxa"/>
            <w:shd w:val="clear" w:color="auto" w:fill="auto"/>
          </w:tcPr>
          <w:p w14:paraId="348BAC7A" w14:textId="77777777" w:rsidR="007A6FF8" w:rsidRPr="007A6FF8" w:rsidRDefault="007A6FF8" w:rsidP="007A6FF8">
            <w:pPr>
              <w:widowControl w:val="0"/>
              <w:suppressAutoHyphens/>
              <w:snapToGrid w:val="0"/>
              <w:spacing w:after="0" w:line="240" w:lineRule="auto"/>
              <w:rPr>
                <w:rFonts w:ascii="Times New Roman" w:eastAsia="DengXian" w:hAnsi="Times New Roman" w:cs="Times New Roman"/>
                <w:sz w:val="18"/>
                <w:szCs w:val="18"/>
                <w:lang w:eastAsia="ko-KR"/>
              </w:rPr>
            </w:pPr>
            <w:r w:rsidRPr="007A6FF8">
              <w:rPr>
                <w:rFonts w:ascii="Times New Roman" w:eastAsia="DengXian" w:hAnsi="Times New Roman" w:cs="Times New Roman"/>
                <w:sz w:val="18"/>
                <w:szCs w:val="18"/>
                <w:lang w:eastAsia="ko-KR"/>
              </w:rPr>
              <w:t>3.3</w:t>
            </w:r>
          </w:p>
        </w:tc>
        <w:tc>
          <w:tcPr>
            <w:tcW w:w="9454" w:type="dxa"/>
            <w:shd w:val="clear" w:color="auto" w:fill="auto"/>
          </w:tcPr>
          <w:p w14:paraId="28D0F845" w14:textId="77777777" w:rsidR="007A6FF8" w:rsidRPr="007A6FF8" w:rsidRDefault="007A6FF8" w:rsidP="007A6FF8">
            <w:pPr>
              <w:suppressAutoHyphens/>
              <w:snapToGrid w:val="0"/>
              <w:spacing w:after="0" w:line="240" w:lineRule="auto"/>
              <w:rPr>
                <w:rFonts w:ascii="Times New Roman" w:eastAsia="DengXian" w:hAnsi="Times New Roman" w:cs="Times New Roman"/>
                <w:bCs/>
                <w:sz w:val="20"/>
                <w:szCs w:val="18"/>
                <w:lang w:eastAsia="zh-CN"/>
              </w:rPr>
            </w:pPr>
            <w:r w:rsidRPr="007A6FF8">
              <w:rPr>
                <w:rFonts w:ascii="Times New Roman" w:eastAsia="DengXian" w:hAnsi="Times New Roman" w:cs="Times New Roman"/>
                <w:b/>
                <w:bCs/>
                <w:sz w:val="20"/>
                <w:szCs w:val="18"/>
                <w:u w:val="single"/>
                <w:lang w:eastAsia="zh-CN"/>
              </w:rPr>
              <w:t>Question 3.C.2:</w:t>
            </w:r>
            <w:r w:rsidRPr="007A6FF8">
              <w:rPr>
                <w:rFonts w:ascii="Times New Roman" w:eastAsia="DengXian" w:hAnsi="Times New Roman" w:cs="Times New Roman"/>
                <w:bCs/>
                <w:sz w:val="20"/>
                <w:szCs w:val="18"/>
                <w:lang w:eastAsia="zh-CN"/>
              </w:rPr>
              <w:t xml:space="preserve"> Share your view on </w:t>
            </w:r>
          </w:p>
          <w:p w14:paraId="73D13798" w14:textId="77777777" w:rsidR="007A6FF8" w:rsidRPr="007A6FF8" w:rsidRDefault="007A6FF8" w:rsidP="007A6FF8">
            <w:pPr>
              <w:numPr>
                <w:ilvl w:val="0"/>
                <w:numId w:val="7"/>
              </w:numPr>
              <w:suppressAutoHyphens/>
              <w:snapToGrid w:val="0"/>
              <w:spacing w:after="0" w:line="240" w:lineRule="auto"/>
              <w:contextualSpacing/>
              <w:rPr>
                <w:rFonts w:ascii="Times New Roman" w:eastAsia="DengXian" w:hAnsi="Times New Roman" w:cs="Times New Roman"/>
                <w:bCs/>
                <w:sz w:val="20"/>
                <w:szCs w:val="18"/>
                <w:lang w:eastAsia="zh-CN"/>
              </w:rPr>
            </w:pPr>
            <w:r w:rsidRPr="007A6FF8">
              <w:rPr>
                <w:rFonts w:ascii="Times New Roman" w:eastAsia="DengXian" w:hAnsi="Times New Roman" w:cs="Times New Roman"/>
                <w:bCs/>
                <w:sz w:val="20"/>
                <w:szCs w:val="18"/>
                <w:lang w:eastAsia="zh-CN"/>
              </w:rPr>
              <w:t xml:space="preserve">For Y&gt;1, the candidate value(s) </w:t>
            </w:r>
          </w:p>
          <w:p w14:paraId="3C4EBBD4" w14:textId="77777777" w:rsidR="007A6FF8" w:rsidRPr="007A6FF8" w:rsidRDefault="007A6FF8" w:rsidP="007A6FF8">
            <w:pPr>
              <w:numPr>
                <w:ilvl w:val="0"/>
                <w:numId w:val="7"/>
              </w:numPr>
              <w:suppressAutoHyphens/>
              <w:snapToGrid w:val="0"/>
              <w:spacing w:after="0" w:line="240" w:lineRule="auto"/>
              <w:contextualSpacing/>
              <w:rPr>
                <w:rFonts w:ascii="Times New Roman" w:eastAsia="DengXian" w:hAnsi="Times New Roman" w:cs="Times New Roman"/>
                <w:b/>
                <w:bCs/>
                <w:sz w:val="20"/>
                <w:szCs w:val="18"/>
                <w:u w:val="single"/>
                <w:lang w:eastAsia="zh-CN"/>
              </w:rPr>
            </w:pPr>
            <w:r w:rsidRPr="007A6FF8">
              <w:rPr>
                <w:rFonts w:ascii="Times New Roman" w:eastAsia="Malgun Gothic" w:hAnsi="Times New Roman" w:cs="Times New Roman"/>
                <w:sz w:val="20"/>
                <w:szCs w:val="18"/>
                <w:lang w:val="en-GB"/>
              </w:rPr>
              <w:t xml:space="preserve">How the value of parameter Y is determined, e.g. fixed/pre-determined, </w:t>
            </w:r>
            <w:proofErr w:type="spellStart"/>
            <w:r w:rsidRPr="007A6FF8">
              <w:rPr>
                <w:rFonts w:ascii="Times New Roman" w:eastAsia="Malgun Gothic" w:hAnsi="Times New Roman" w:cs="Times New Roman"/>
                <w:sz w:val="20"/>
                <w:szCs w:val="18"/>
                <w:lang w:val="en-GB"/>
              </w:rPr>
              <w:t>gNB</w:t>
            </w:r>
            <w:proofErr w:type="spellEnd"/>
            <w:r w:rsidRPr="007A6FF8">
              <w:rPr>
                <w:rFonts w:ascii="Times New Roman" w:eastAsia="Malgun Gothic" w:hAnsi="Times New Roman" w:cs="Times New Roman"/>
                <w:sz w:val="20"/>
                <w:szCs w:val="18"/>
                <w:lang w:val="en-GB"/>
              </w:rPr>
              <w:t>-configured, UE-selected, …</w:t>
            </w:r>
          </w:p>
          <w:p w14:paraId="1797692A" w14:textId="77777777" w:rsidR="007A6FF8" w:rsidRDefault="007A6FF8" w:rsidP="007A6FF8">
            <w:pPr>
              <w:suppressAutoHyphens/>
              <w:snapToGrid w:val="0"/>
              <w:spacing w:after="0" w:line="240" w:lineRule="auto"/>
              <w:rPr>
                <w:rFonts w:ascii="Times New Roman" w:eastAsia="SimSun" w:hAnsi="Times New Roman" w:cs="Times New Roman"/>
                <w:b/>
                <w:sz w:val="18"/>
                <w:szCs w:val="18"/>
                <w:lang w:val="en-GB"/>
              </w:rPr>
            </w:pPr>
          </w:p>
          <w:p w14:paraId="6C5CC499" w14:textId="79723047" w:rsidR="007A6FF8" w:rsidRPr="00734ACD" w:rsidRDefault="007A6FF8" w:rsidP="007A6FF8">
            <w:pPr>
              <w:suppressAutoHyphens/>
              <w:snapToGrid w:val="0"/>
              <w:spacing w:after="0" w:line="240" w:lineRule="auto"/>
              <w:rPr>
                <w:rFonts w:ascii="Times New Roman" w:eastAsia="SimSun" w:hAnsi="Times New Roman" w:cs="Times New Roman"/>
                <w:b/>
                <w:sz w:val="24"/>
                <w:szCs w:val="18"/>
                <w:lang w:val="en-GB"/>
              </w:rPr>
            </w:pPr>
            <w:r w:rsidRPr="00734ACD">
              <w:rPr>
                <w:rFonts w:ascii="Times New Roman" w:eastAsia="SimSun" w:hAnsi="Times New Roman" w:cs="Times New Roman"/>
                <w:b/>
                <w:sz w:val="24"/>
                <w:szCs w:val="18"/>
                <w:u w:val="single"/>
                <w:lang w:val="en-GB"/>
              </w:rPr>
              <w:t>Offline proposal</w:t>
            </w:r>
            <w:r w:rsidRPr="00734ACD">
              <w:rPr>
                <w:rFonts w:ascii="Times New Roman" w:eastAsia="SimSun" w:hAnsi="Times New Roman" w:cs="Times New Roman"/>
                <w:b/>
                <w:sz w:val="24"/>
                <w:szCs w:val="18"/>
                <w:lang w:val="en-GB"/>
              </w:rPr>
              <w:t>:</w:t>
            </w:r>
          </w:p>
          <w:p w14:paraId="5795838A" w14:textId="77777777" w:rsidR="007A6FF8" w:rsidRPr="007A6FF8" w:rsidRDefault="007A6FF8" w:rsidP="007A6FF8">
            <w:pPr>
              <w:suppressAutoHyphens/>
              <w:snapToGrid w:val="0"/>
              <w:spacing w:after="0" w:line="240" w:lineRule="auto"/>
              <w:rPr>
                <w:rFonts w:ascii="Times New Roman" w:eastAsia="Malgun Gothic" w:hAnsi="Times New Roman" w:cs="Times New Roman"/>
                <w:sz w:val="24"/>
                <w:szCs w:val="18"/>
                <w:lang w:val="en-GB"/>
              </w:rPr>
            </w:pPr>
            <w:r w:rsidRPr="007A6FF8">
              <w:rPr>
                <w:rFonts w:ascii="Times New Roman" w:eastAsia="Malgun Gothic" w:hAnsi="Times New Roman" w:cs="Times New Roman"/>
                <w:sz w:val="24"/>
                <w:szCs w:val="18"/>
                <w:lang w:val="en-GB"/>
              </w:rPr>
              <w:t>For the Rel-18 TRS-based TDCP reporting, regarding the value of parameter Y for Y&gt;1, down-select from the following alternatives:</w:t>
            </w:r>
          </w:p>
          <w:p w14:paraId="1DE42D6F" w14:textId="77777777" w:rsidR="007A6FF8" w:rsidRPr="007A6FF8" w:rsidRDefault="007A6FF8" w:rsidP="007A6FF8">
            <w:pPr>
              <w:numPr>
                <w:ilvl w:val="0"/>
                <w:numId w:val="8"/>
              </w:numPr>
              <w:suppressAutoHyphens/>
              <w:snapToGrid w:val="0"/>
              <w:spacing w:after="0" w:line="240" w:lineRule="auto"/>
              <w:contextualSpacing/>
              <w:rPr>
                <w:rFonts w:ascii="Times New Roman" w:eastAsia="Malgun Gothic" w:hAnsi="Times New Roman" w:cs="Times New Roman"/>
                <w:sz w:val="24"/>
                <w:szCs w:val="18"/>
                <w:lang w:val="en-GB"/>
              </w:rPr>
            </w:pPr>
            <w:r w:rsidRPr="007A6FF8">
              <w:rPr>
                <w:rFonts w:ascii="Times New Roman" w:eastAsia="Malgun Gothic" w:hAnsi="Times New Roman" w:cs="Times New Roman"/>
                <w:sz w:val="24"/>
                <w:szCs w:val="18"/>
                <w:lang w:val="en-GB"/>
              </w:rPr>
              <w:t xml:space="preserve">Alt1. The value of Y is </w:t>
            </w:r>
            <w:proofErr w:type="spellStart"/>
            <w:r w:rsidRPr="007A6FF8">
              <w:rPr>
                <w:rFonts w:ascii="Times New Roman" w:eastAsia="Malgun Gothic" w:hAnsi="Times New Roman" w:cs="Times New Roman"/>
                <w:sz w:val="24"/>
                <w:szCs w:val="18"/>
                <w:lang w:val="en-GB"/>
              </w:rPr>
              <w:t>gNB</w:t>
            </w:r>
            <w:proofErr w:type="spellEnd"/>
            <w:r w:rsidRPr="007A6FF8">
              <w:rPr>
                <w:rFonts w:ascii="Times New Roman" w:eastAsia="Malgun Gothic" w:hAnsi="Times New Roman" w:cs="Times New Roman"/>
                <w:sz w:val="24"/>
                <w:szCs w:val="18"/>
                <w:lang w:val="en-GB"/>
              </w:rPr>
              <w:t>-configured via higher-layer (RRC) signalling</w:t>
            </w:r>
          </w:p>
          <w:p w14:paraId="55AFCF2B" w14:textId="77777777" w:rsidR="007A6FF8" w:rsidRPr="007A6FF8" w:rsidRDefault="007A6FF8" w:rsidP="007A6FF8">
            <w:pPr>
              <w:numPr>
                <w:ilvl w:val="0"/>
                <w:numId w:val="8"/>
              </w:numPr>
              <w:suppressAutoHyphens/>
              <w:snapToGrid w:val="0"/>
              <w:spacing w:after="0" w:line="240" w:lineRule="auto"/>
              <w:contextualSpacing/>
              <w:rPr>
                <w:rFonts w:ascii="Times New Roman" w:eastAsia="Malgun Gothic" w:hAnsi="Times New Roman" w:cs="Times New Roman"/>
                <w:sz w:val="24"/>
                <w:szCs w:val="18"/>
                <w:lang w:val="en-GB"/>
              </w:rPr>
            </w:pPr>
            <w:r w:rsidRPr="007A6FF8">
              <w:rPr>
                <w:rFonts w:ascii="Times New Roman" w:eastAsia="Malgun Gothic" w:hAnsi="Times New Roman" w:cs="Times New Roman"/>
                <w:sz w:val="24"/>
                <w:szCs w:val="18"/>
                <w:lang w:val="en-GB"/>
              </w:rPr>
              <w:t xml:space="preserve">Alt2. The value of Y follows the delays </w:t>
            </w:r>
            <w:r w:rsidRPr="007A6FF8">
              <w:rPr>
                <w:rFonts w:ascii="Times New Roman" w:eastAsia="Times New Roman" w:hAnsi="Times New Roman" w:cs="Times New Roman"/>
                <w:sz w:val="24"/>
                <w:szCs w:val="18"/>
                <w:lang w:val="en-GB" w:eastAsia="zh-CN"/>
              </w:rPr>
              <w:t>from the configured TRS resource</w:t>
            </w:r>
          </w:p>
          <w:p w14:paraId="6B8BAD82" w14:textId="233FCA53" w:rsidR="007A6FF8" w:rsidRPr="00734ACD" w:rsidRDefault="007A6FF8" w:rsidP="007A6FF8">
            <w:pPr>
              <w:numPr>
                <w:ilvl w:val="0"/>
                <w:numId w:val="8"/>
              </w:numPr>
              <w:suppressAutoHyphens/>
              <w:snapToGrid w:val="0"/>
              <w:spacing w:after="0" w:line="240" w:lineRule="auto"/>
              <w:contextualSpacing/>
              <w:rPr>
                <w:rFonts w:ascii="Times New Roman" w:eastAsia="SimSun" w:hAnsi="Times New Roman" w:cs="Times New Roman"/>
                <w:b/>
                <w:sz w:val="24"/>
                <w:szCs w:val="18"/>
                <w:lang w:val="en-GB"/>
              </w:rPr>
            </w:pPr>
            <w:r w:rsidRPr="007A6FF8">
              <w:rPr>
                <w:rFonts w:ascii="Times New Roman" w:eastAsia="Malgun Gothic" w:hAnsi="Times New Roman" w:cs="Times New Roman"/>
                <w:sz w:val="24"/>
                <w:szCs w:val="18"/>
                <w:lang w:val="en-GB"/>
              </w:rPr>
              <w:t xml:space="preserve">Alt3. The value of Y is UE-selected </w:t>
            </w:r>
            <w:r w:rsidR="00426D00" w:rsidRPr="00734ACD">
              <w:rPr>
                <w:rFonts w:ascii="Times New Roman" w:eastAsia="Malgun Gothic" w:hAnsi="Times New Roman" w:cs="Times New Roman"/>
                <w:sz w:val="24"/>
                <w:szCs w:val="18"/>
                <w:lang w:val="en-GB"/>
              </w:rPr>
              <w:t>[and reported in CSI part 1]</w:t>
            </w:r>
          </w:p>
          <w:p w14:paraId="37355BF9" w14:textId="0E8207C0" w:rsidR="007A6FF8" w:rsidRPr="00734ACD" w:rsidRDefault="007A6FF8" w:rsidP="007A6FF8">
            <w:pPr>
              <w:numPr>
                <w:ilvl w:val="0"/>
                <w:numId w:val="8"/>
              </w:numPr>
              <w:suppressAutoHyphens/>
              <w:snapToGrid w:val="0"/>
              <w:spacing w:after="0" w:line="240" w:lineRule="auto"/>
              <w:contextualSpacing/>
              <w:rPr>
                <w:rFonts w:ascii="Times New Roman" w:eastAsia="SimSun" w:hAnsi="Times New Roman" w:cs="Times New Roman"/>
                <w:b/>
                <w:sz w:val="24"/>
                <w:szCs w:val="18"/>
                <w:lang w:val="en-GB"/>
              </w:rPr>
            </w:pPr>
            <w:r w:rsidRPr="00734ACD">
              <w:rPr>
                <w:rFonts w:ascii="Times New Roman" w:eastAsia="SimSun" w:hAnsi="Times New Roman" w:cs="Times New Roman"/>
                <w:b/>
                <w:sz w:val="24"/>
                <w:szCs w:val="18"/>
                <w:lang w:val="en-GB"/>
              </w:rPr>
              <w:t>…</w:t>
            </w:r>
          </w:p>
          <w:p w14:paraId="38388645" w14:textId="1E96DC09" w:rsidR="007A6FF8" w:rsidRDefault="007A6FF8" w:rsidP="00BD7015">
            <w:pPr>
              <w:suppressAutoHyphens/>
              <w:snapToGrid w:val="0"/>
              <w:spacing w:after="0" w:line="240" w:lineRule="auto"/>
              <w:ind w:left="720"/>
              <w:contextualSpacing/>
              <w:rPr>
                <w:rFonts w:ascii="Times New Roman" w:eastAsia="SimSun" w:hAnsi="Times New Roman" w:cs="Times New Roman"/>
                <w:b/>
                <w:sz w:val="18"/>
                <w:szCs w:val="18"/>
                <w:lang w:val="en-GB"/>
              </w:rPr>
            </w:pPr>
          </w:p>
          <w:p w14:paraId="1C840569" w14:textId="77777777" w:rsidR="00DF0694" w:rsidRDefault="00DF0694" w:rsidP="00BD7015">
            <w:pPr>
              <w:suppressAutoHyphens/>
              <w:snapToGrid w:val="0"/>
              <w:spacing w:after="0" w:line="240" w:lineRule="auto"/>
              <w:ind w:left="720"/>
              <w:contextualSpacing/>
              <w:rPr>
                <w:rFonts w:ascii="Times New Roman" w:eastAsia="SimSun" w:hAnsi="Times New Roman" w:cs="Times New Roman"/>
                <w:b/>
                <w:sz w:val="18"/>
                <w:szCs w:val="18"/>
                <w:lang w:val="en-GB"/>
              </w:rPr>
            </w:pPr>
          </w:p>
          <w:p w14:paraId="671E8AB0" w14:textId="77777777" w:rsidR="00BD7015" w:rsidRPr="00DF0694" w:rsidRDefault="00371B8C" w:rsidP="00371B8C">
            <w:pPr>
              <w:suppressAutoHyphens/>
              <w:snapToGrid w:val="0"/>
              <w:spacing w:after="0" w:line="240" w:lineRule="auto"/>
              <w:contextualSpacing/>
              <w:rPr>
                <w:rFonts w:ascii="Times New Roman" w:eastAsia="SimSun" w:hAnsi="Times New Roman" w:cs="Times New Roman"/>
                <w:sz w:val="20"/>
                <w:szCs w:val="18"/>
                <w:lang w:val="en-GB"/>
              </w:rPr>
            </w:pPr>
            <w:r w:rsidRPr="00DF0694">
              <w:rPr>
                <w:rFonts w:ascii="Times New Roman" w:eastAsia="SimSun" w:hAnsi="Times New Roman" w:cs="Times New Roman"/>
                <w:b/>
                <w:sz w:val="20"/>
                <w:szCs w:val="18"/>
                <w:lang w:val="en-GB"/>
              </w:rPr>
              <w:t xml:space="preserve">Alt1: </w:t>
            </w:r>
          </w:p>
          <w:p w14:paraId="3AFAAD6B" w14:textId="40B568FE" w:rsidR="00371B8C" w:rsidRPr="00DF0694" w:rsidRDefault="00371B8C" w:rsidP="00371B8C">
            <w:pPr>
              <w:suppressAutoHyphens/>
              <w:snapToGrid w:val="0"/>
              <w:spacing w:after="0" w:line="240" w:lineRule="auto"/>
              <w:contextualSpacing/>
              <w:rPr>
                <w:rFonts w:ascii="Times New Roman" w:eastAsia="SimSun" w:hAnsi="Times New Roman" w:cs="Times New Roman"/>
                <w:sz w:val="20"/>
                <w:szCs w:val="18"/>
                <w:lang w:val="en-GB"/>
              </w:rPr>
            </w:pPr>
            <w:r w:rsidRPr="00DF0694">
              <w:rPr>
                <w:rFonts w:ascii="Times New Roman" w:eastAsia="SimSun" w:hAnsi="Times New Roman" w:cs="Times New Roman"/>
                <w:b/>
                <w:sz w:val="20"/>
                <w:szCs w:val="18"/>
                <w:lang w:val="en-GB"/>
              </w:rPr>
              <w:t>Alt2:</w:t>
            </w:r>
            <w:r w:rsidR="00DF0694">
              <w:rPr>
                <w:rFonts w:ascii="Times New Roman" w:eastAsia="SimSun" w:hAnsi="Times New Roman" w:cs="Times New Roman"/>
                <w:b/>
                <w:sz w:val="20"/>
                <w:szCs w:val="18"/>
                <w:lang w:val="en-GB"/>
              </w:rPr>
              <w:t xml:space="preserve"> </w:t>
            </w:r>
          </w:p>
          <w:p w14:paraId="4614C55C" w14:textId="25E4419A" w:rsidR="00371B8C" w:rsidRPr="00DF0694" w:rsidRDefault="00371B8C" w:rsidP="00371B8C">
            <w:pPr>
              <w:suppressAutoHyphens/>
              <w:snapToGrid w:val="0"/>
              <w:spacing w:after="0" w:line="240" w:lineRule="auto"/>
              <w:contextualSpacing/>
              <w:rPr>
                <w:rFonts w:ascii="Times New Roman" w:eastAsia="SimSun" w:hAnsi="Times New Roman" w:cs="Times New Roman"/>
                <w:sz w:val="20"/>
                <w:szCs w:val="18"/>
                <w:lang w:val="en-GB"/>
              </w:rPr>
            </w:pPr>
            <w:r w:rsidRPr="00DF0694">
              <w:rPr>
                <w:rFonts w:ascii="Times New Roman" w:eastAsia="SimSun" w:hAnsi="Times New Roman" w:cs="Times New Roman"/>
                <w:b/>
                <w:sz w:val="20"/>
                <w:szCs w:val="18"/>
                <w:lang w:val="en-GB"/>
              </w:rPr>
              <w:t>Alt3:</w:t>
            </w:r>
            <w:r w:rsidR="00DF0694">
              <w:rPr>
                <w:rFonts w:ascii="Times New Roman" w:eastAsia="SimSun" w:hAnsi="Times New Roman" w:cs="Times New Roman"/>
                <w:b/>
                <w:sz w:val="20"/>
                <w:szCs w:val="18"/>
                <w:lang w:val="en-GB"/>
              </w:rPr>
              <w:t xml:space="preserve"> </w:t>
            </w:r>
          </w:p>
          <w:p w14:paraId="45311CD3" w14:textId="77777777" w:rsidR="00DF0694" w:rsidRDefault="00DF0694" w:rsidP="00371B8C">
            <w:pPr>
              <w:suppressAutoHyphens/>
              <w:snapToGrid w:val="0"/>
              <w:spacing w:after="0" w:line="240" w:lineRule="auto"/>
              <w:contextualSpacing/>
              <w:rPr>
                <w:rFonts w:ascii="Times New Roman" w:eastAsia="SimSun" w:hAnsi="Times New Roman" w:cs="Times New Roman"/>
                <w:b/>
                <w:sz w:val="18"/>
                <w:szCs w:val="18"/>
                <w:lang w:val="en-GB"/>
              </w:rPr>
            </w:pPr>
          </w:p>
          <w:p w14:paraId="4B4BDC37" w14:textId="77777777" w:rsidR="009C4C62" w:rsidRPr="009C4C62" w:rsidRDefault="009C4C62" w:rsidP="00371B8C">
            <w:pPr>
              <w:suppressAutoHyphens/>
              <w:snapToGrid w:val="0"/>
              <w:spacing w:after="0" w:line="240" w:lineRule="auto"/>
              <w:contextualSpacing/>
              <w:rPr>
                <w:rFonts w:ascii="Times New Roman" w:eastAsia="SimSun" w:hAnsi="Times New Roman" w:cs="Times New Roman"/>
                <w:b/>
                <w:color w:val="3333FF"/>
                <w:sz w:val="20"/>
                <w:szCs w:val="18"/>
                <w:lang w:val="en-GB"/>
              </w:rPr>
            </w:pPr>
            <w:r w:rsidRPr="009C4C62">
              <w:rPr>
                <w:rFonts w:ascii="Times New Roman" w:eastAsia="SimSun" w:hAnsi="Times New Roman" w:cs="Times New Roman"/>
                <w:b/>
                <w:color w:val="3333FF"/>
                <w:sz w:val="20"/>
                <w:szCs w:val="18"/>
                <w:u w:val="single"/>
                <w:lang w:val="en-GB"/>
              </w:rPr>
              <w:t>FL Note</w:t>
            </w:r>
            <w:r w:rsidRPr="009C4C62">
              <w:rPr>
                <w:rFonts w:ascii="Times New Roman" w:eastAsia="SimSun" w:hAnsi="Times New Roman" w:cs="Times New Roman"/>
                <w:b/>
                <w:color w:val="3333FF"/>
                <w:sz w:val="20"/>
                <w:szCs w:val="18"/>
                <w:lang w:val="en-GB"/>
              </w:rPr>
              <w:t>: No time to discuss this during offline session</w:t>
            </w:r>
          </w:p>
          <w:p w14:paraId="773E0D17" w14:textId="0C559BEF" w:rsidR="009C4C62" w:rsidRPr="007A6FF8" w:rsidRDefault="009C4C62" w:rsidP="00371B8C">
            <w:pPr>
              <w:suppressAutoHyphens/>
              <w:snapToGrid w:val="0"/>
              <w:spacing w:after="0" w:line="240" w:lineRule="auto"/>
              <w:contextualSpacing/>
              <w:rPr>
                <w:rFonts w:ascii="Times New Roman" w:eastAsia="SimSun" w:hAnsi="Times New Roman" w:cs="Times New Roman"/>
                <w:b/>
                <w:sz w:val="18"/>
                <w:szCs w:val="18"/>
                <w:lang w:val="en-GB"/>
              </w:rPr>
            </w:pPr>
          </w:p>
        </w:tc>
      </w:tr>
    </w:tbl>
    <w:p w14:paraId="6A943686" w14:textId="77777777" w:rsidR="00B67167" w:rsidRPr="00E32613" w:rsidRDefault="00B67167" w:rsidP="00E32613">
      <w:pPr>
        <w:spacing w:after="0" w:line="240" w:lineRule="auto"/>
        <w:rPr>
          <w:rFonts w:ascii="Times New Roman" w:hAnsi="Times New Roman" w:cs="Times New Roman"/>
        </w:rPr>
      </w:pPr>
    </w:p>
    <w:sectPr w:rsidR="00B67167" w:rsidRPr="00E32613" w:rsidSect="00370DF2">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C824AA" w14:textId="77777777" w:rsidR="00856745" w:rsidRDefault="00856745" w:rsidP="00880E68">
      <w:pPr>
        <w:spacing w:after="0" w:line="240" w:lineRule="auto"/>
      </w:pPr>
      <w:r>
        <w:separator/>
      </w:r>
    </w:p>
  </w:endnote>
  <w:endnote w:type="continuationSeparator" w:id="0">
    <w:p w14:paraId="24068DB1" w14:textId="77777777" w:rsidR="00856745" w:rsidRDefault="00856745" w:rsidP="00880E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707AA" w14:textId="77777777" w:rsidR="00856745" w:rsidRDefault="00856745" w:rsidP="00880E68">
      <w:pPr>
        <w:spacing w:after="0" w:line="240" w:lineRule="auto"/>
      </w:pPr>
      <w:r>
        <w:separator/>
      </w:r>
    </w:p>
  </w:footnote>
  <w:footnote w:type="continuationSeparator" w:id="0">
    <w:p w14:paraId="4A4E3484" w14:textId="77777777" w:rsidR="00856745" w:rsidRDefault="00856745" w:rsidP="00880E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61268"/>
    <w:multiLevelType w:val="hybridMultilevel"/>
    <w:tmpl w:val="AB660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022997"/>
    <w:multiLevelType w:val="hybridMultilevel"/>
    <w:tmpl w:val="6D54A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A64C4"/>
    <w:multiLevelType w:val="hybridMultilevel"/>
    <w:tmpl w:val="5B564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A2327F"/>
    <w:multiLevelType w:val="hybridMultilevel"/>
    <w:tmpl w:val="0B82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6C5529"/>
    <w:multiLevelType w:val="hybridMultilevel"/>
    <w:tmpl w:val="2ABE3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0F4069"/>
    <w:multiLevelType w:val="hybridMultilevel"/>
    <w:tmpl w:val="F634B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8"/>
  </w:num>
  <w:num w:numId="4">
    <w:abstractNumId w:val="9"/>
  </w:num>
  <w:num w:numId="5">
    <w:abstractNumId w:val="1"/>
  </w:num>
  <w:num w:numId="6">
    <w:abstractNumId w:val="3"/>
  </w:num>
  <w:num w:numId="7">
    <w:abstractNumId w:val="4"/>
  </w:num>
  <w:num w:numId="8">
    <w:abstractNumId w:val="5"/>
  </w:num>
  <w:num w:numId="9">
    <w:abstractNumId w:val="7"/>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7071"/>
    <w:rsid w:val="001320F1"/>
    <w:rsid w:val="00184349"/>
    <w:rsid w:val="00227071"/>
    <w:rsid w:val="00276A9E"/>
    <w:rsid w:val="002B3F1B"/>
    <w:rsid w:val="002E7F8F"/>
    <w:rsid w:val="00370DF2"/>
    <w:rsid w:val="00371B8C"/>
    <w:rsid w:val="00426D00"/>
    <w:rsid w:val="005574F8"/>
    <w:rsid w:val="005E67A5"/>
    <w:rsid w:val="006169AC"/>
    <w:rsid w:val="00637083"/>
    <w:rsid w:val="006E0C2A"/>
    <w:rsid w:val="00734ACD"/>
    <w:rsid w:val="00795662"/>
    <w:rsid w:val="007A6FF8"/>
    <w:rsid w:val="00856745"/>
    <w:rsid w:val="00873366"/>
    <w:rsid w:val="00880E68"/>
    <w:rsid w:val="009A45F9"/>
    <w:rsid w:val="009C4C62"/>
    <w:rsid w:val="00B23FAD"/>
    <w:rsid w:val="00B67167"/>
    <w:rsid w:val="00BC6799"/>
    <w:rsid w:val="00BD7015"/>
    <w:rsid w:val="00CC6018"/>
    <w:rsid w:val="00DF0694"/>
    <w:rsid w:val="00E10929"/>
    <w:rsid w:val="00E32613"/>
    <w:rsid w:val="00E73E90"/>
    <w:rsid w:val="00F81B96"/>
    <w:rsid w:val="00FA68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57CDC"/>
  <w15:chartTrackingRefBased/>
  <w15:docId w15:val="{81EF79D3-D14F-4413-B35B-5E97E7A0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B67167"/>
    <w:pPr>
      <w:suppressAutoHyphens/>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0929"/>
    <w:pPr>
      <w:ind w:left="720"/>
      <w:contextualSpacing/>
    </w:pPr>
  </w:style>
  <w:style w:type="paragraph" w:styleId="Header">
    <w:name w:val="header"/>
    <w:basedOn w:val="Normal"/>
    <w:link w:val="HeaderChar"/>
    <w:uiPriority w:val="99"/>
    <w:unhideWhenUsed/>
    <w:rsid w:val="00880E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0E68"/>
  </w:style>
  <w:style w:type="paragraph" w:styleId="Footer">
    <w:name w:val="footer"/>
    <w:basedOn w:val="Normal"/>
    <w:link w:val="FooterChar"/>
    <w:uiPriority w:val="99"/>
    <w:unhideWhenUsed/>
    <w:rsid w:val="00880E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0E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3</Pages>
  <Words>923</Words>
  <Characters>5267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Eko Onggosanusi</dc:creator>
  <cp:keywords/>
  <dc:description/>
  <cp:lastModifiedBy>Eko Onggosanusi</cp:lastModifiedBy>
  <cp:revision>27</cp:revision>
  <dcterms:created xsi:type="dcterms:W3CDTF">2023-02-28T06:21:00Z</dcterms:created>
  <dcterms:modified xsi:type="dcterms:W3CDTF">2023-02-28T10:00:00Z</dcterms:modified>
</cp:coreProperties>
</file>